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AB93A" w14:textId="5F4215D0" w:rsidR="00E90E49" w:rsidRPr="00623444" w:rsidRDefault="00E90E49" w:rsidP="00E35559">
      <w:pPr>
        <w:pStyle w:val="3GPPHeader"/>
        <w:spacing w:after="60"/>
        <w:rPr>
          <w:sz w:val="32"/>
          <w:szCs w:val="32"/>
          <w:highlight w:val="yellow"/>
          <w:lang w:val="de-DE"/>
        </w:rPr>
      </w:pPr>
      <w:r w:rsidRPr="00623444">
        <w:rPr>
          <w:lang w:val="de-DE"/>
        </w:rPr>
        <w:t>3GPP TSG-RAN WG</w:t>
      </w:r>
      <w:r w:rsidR="00F20F5C" w:rsidRPr="00623444">
        <w:rPr>
          <w:lang w:val="de-DE"/>
        </w:rPr>
        <w:t>2</w:t>
      </w:r>
      <w:r w:rsidRPr="00623444">
        <w:rPr>
          <w:lang w:val="de-DE"/>
        </w:rPr>
        <w:t xml:space="preserve"> #</w:t>
      </w:r>
      <w:r w:rsidR="00F20F5C" w:rsidRPr="00623444">
        <w:rPr>
          <w:lang w:val="de-DE"/>
        </w:rPr>
        <w:t>1</w:t>
      </w:r>
      <w:r w:rsidR="00C268E6" w:rsidRPr="00623444">
        <w:rPr>
          <w:lang w:val="de-DE"/>
        </w:rPr>
        <w:t>1</w:t>
      </w:r>
      <w:r w:rsidR="00791415" w:rsidRPr="00623444">
        <w:rPr>
          <w:lang w:val="de-DE"/>
        </w:rPr>
        <w:t>1</w:t>
      </w:r>
      <w:r w:rsidR="00F20F5C" w:rsidRPr="00623444">
        <w:rPr>
          <w:lang w:val="de-DE"/>
        </w:rPr>
        <w:t>e</w:t>
      </w:r>
      <w:r w:rsidRPr="00623444">
        <w:rPr>
          <w:lang w:val="de-DE"/>
        </w:rPr>
        <w:tab/>
      </w:r>
      <w:r w:rsidRPr="00623444">
        <w:rPr>
          <w:sz w:val="32"/>
          <w:szCs w:val="32"/>
          <w:lang w:val="de-DE"/>
        </w:rPr>
        <w:t xml:space="preserve">Tdoc </w:t>
      </w:r>
      <w:r w:rsidR="001D5FC0" w:rsidRPr="00623444">
        <w:rPr>
          <w:sz w:val="32"/>
          <w:szCs w:val="32"/>
          <w:lang w:val="de-DE"/>
        </w:rPr>
        <w:t>R2-2007133</w:t>
      </w:r>
    </w:p>
    <w:p w14:paraId="0060C801" w14:textId="766BF70B"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rsidR="00F05BAD">
        <w:t xml:space="preserve">, </w:t>
      </w:r>
      <w:r>
        <w:t>2020</w:t>
      </w:r>
    </w:p>
    <w:p w14:paraId="1BE5916D" w14:textId="77777777" w:rsidR="00E90E49" w:rsidRPr="00CE0424" w:rsidRDefault="00E90E49" w:rsidP="00357380">
      <w:pPr>
        <w:pStyle w:val="3GPPHeader"/>
      </w:pPr>
    </w:p>
    <w:p w14:paraId="5108CBE1" w14:textId="0987694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70B09" w:rsidRPr="00570B09">
        <w:rPr>
          <w:sz w:val="22"/>
          <w:szCs w:val="22"/>
        </w:rPr>
        <w:t>6.5.4.1</w:t>
      </w:r>
    </w:p>
    <w:p w14:paraId="5982515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76CE24" w14:textId="0A44A9A0" w:rsidR="00E90E49" w:rsidRPr="009C1BCC" w:rsidRDefault="003D3C45" w:rsidP="00311702">
      <w:pPr>
        <w:pStyle w:val="3GPPHeader"/>
        <w:rPr>
          <w:sz w:val="22"/>
          <w:szCs w:val="22"/>
        </w:rPr>
      </w:pPr>
      <w:r>
        <w:rPr>
          <w:sz w:val="22"/>
          <w:szCs w:val="22"/>
        </w:rPr>
        <w:t>Title:</w:t>
      </w:r>
      <w:r w:rsidR="00E90E49" w:rsidRPr="00CE0424">
        <w:rPr>
          <w:sz w:val="22"/>
          <w:szCs w:val="22"/>
        </w:rPr>
        <w:tab/>
      </w:r>
      <w:r w:rsidR="00E74272">
        <w:rPr>
          <w:sz w:val="22"/>
          <w:szCs w:val="22"/>
        </w:rPr>
        <w:t xml:space="preserve">Corrections </w:t>
      </w:r>
      <w:r w:rsidR="00C627B9">
        <w:rPr>
          <w:sz w:val="22"/>
          <w:szCs w:val="22"/>
        </w:rPr>
        <w:t xml:space="preserve">on </w:t>
      </w:r>
      <w:r w:rsidR="009C1BCC">
        <w:rPr>
          <w:sz w:val="22"/>
          <w:szCs w:val="22"/>
        </w:rPr>
        <w:t>differentiating CA and DC duplication</w:t>
      </w:r>
    </w:p>
    <w:p w14:paraId="23CF37FC" w14:textId="23B009B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D73EA">
        <w:rPr>
          <w:sz w:val="22"/>
          <w:szCs w:val="22"/>
        </w:rPr>
        <w:t>Discussion</w:t>
      </w:r>
    </w:p>
    <w:p w14:paraId="5FA39097" w14:textId="77777777" w:rsidR="00E90E49" w:rsidRPr="00D14242" w:rsidRDefault="00E90E49" w:rsidP="00E90E49">
      <w:pPr>
        <w:rPr>
          <w:lang w:val="en-US"/>
        </w:rPr>
      </w:pPr>
    </w:p>
    <w:p w14:paraId="20EEED17" w14:textId="01C270D5" w:rsidR="00E90E49" w:rsidRDefault="00D14242" w:rsidP="00D14242">
      <w:pPr>
        <w:pStyle w:val="Heading1"/>
      </w:pPr>
      <w:r w:rsidRPr="00D14242">
        <w:t>1</w:t>
      </w:r>
      <w:r>
        <w:tab/>
      </w:r>
      <w:r w:rsidR="00E90E49" w:rsidRPr="00CE0424">
        <w:t>Introduction</w:t>
      </w:r>
    </w:p>
    <w:p w14:paraId="39916257" w14:textId="10128FF2" w:rsidR="00E13D2C" w:rsidRPr="00D14242" w:rsidRDefault="000A0527" w:rsidP="005F1683">
      <w:pPr>
        <w:pStyle w:val="BodyText"/>
      </w:pPr>
      <w:r>
        <w:t xml:space="preserve">In this paper, we discuss </w:t>
      </w:r>
      <w:r w:rsidR="00372788">
        <w:t>corrections regarding clarifying references to CA duplication when more than two RLC entities are supported</w:t>
      </w:r>
      <w:r>
        <w:t xml:space="preserve">. </w:t>
      </w:r>
    </w:p>
    <w:p w14:paraId="67E84728" w14:textId="284DE54A" w:rsidR="000F1809" w:rsidRDefault="00230D18" w:rsidP="000F1809">
      <w:pPr>
        <w:pStyle w:val="Heading1"/>
      </w:pPr>
      <w:bookmarkStart w:id="0" w:name="_Ref178064866"/>
      <w:r>
        <w:t>2</w:t>
      </w:r>
      <w:r>
        <w:tab/>
      </w:r>
      <w:bookmarkEnd w:id="0"/>
      <w:r w:rsidR="00B51301">
        <w:t>Discussion</w:t>
      </w:r>
    </w:p>
    <w:p w14:paraId="4383D54D" w14:textId="77777777" w:rsidR="00121906" w:rsidRDefault="00121906" w:rsidP="00121906">
      <w:pPr>
        <w:pStyle w:val="BodyText"/>
        <w:rPr>
          <w:lang w:eastAsia="en-GB"/>
        </w:rPr>
      </w:pPr>
      <w:r>
        <w:rPr>
          <w:lang w:eastAsia="en-GB"/>
        </w:rPr>
        <w:t xml:space="preserve">In Rel-15 specification, since only two associated RLC entities were supported with PDCP packet duplication, either CA duplication with both RLC entities in one cell group or DC duplication with the RLC entities in different cell groups, were supported. In Rel-16, with support for more than two associated RLC entities for PDCP packet duplication, there are multiple combinations options of up to four RLC entities in the two cell groups. </w:t>
      </w:r>
    </w:p>
    <w:p w14:paraId="0CB62A5C" w14:textId="2034B3BA" w:rsidR="00121906" w:rsidRDefault="00372788" w:rsidP="009F0F6E">
      <w:pPr>
        <w:pStyle w:val="BodyText"/>
      </w:pPr>
      <w:r>
        <w:rPr>
          <w:lang w:eastAsia="en-GB"/>
        </w:rPr>
        <w:t>Let’s review the related specif</w:t>
      </w:r>
      <w:r w:rsidR="00AC43AF">
        <w:rPr>
          <w:lang w:eastAsia="en-GB"/>
        </w:rPr>
        <w:t>i</w:t>
      </w:r>
      <w:r>
        <w:rPr>
          <w:lang w:eastAsia="en-GB"/>
        </w:rPr>
        <w:t xml:space="preserve">cation references in the following and conclude which definition should be incorporated throughout the specifications, i.e. including Stage2 description. </w:t>
      </w:r>
      <w:r w:rsidR="00DC434E">
        <w:rPr>
          <w:lang w:eastAsia="en-GB"/>
        </w:rPr>
        <w:t>Now</w:t>
      </w:r>
      <w:r>
        <w:rPr>
          <w:lang w:eastAsia="en-GB"/>
        </w:rPr>
        <w:t>, Stage 2 states the following:</w:t>
      </w:r>
    </w:p>
    <w:p w14:paraId="2FC70B5B" w14:textId="6D42A156" w:rsidR="0025153C" w:rsidRPr="007A478E" w:rsidRDefault="004B1759" w:rsidP="00372788">
      <w:pPr>
        <w:pBdr>
          <w:top w:val="single" w:sz="4" w:space="1" w:color="auto"/>
          <w:left w:val="single" w:sz="4" w:space="4" w:color="auto"/>
          <w:bottom w:val="single" w:sz="4" w:space="1" w:color="auto"/>
          <w:right w:val="single" w:sz="4" w:space="4" w:color="auto"/>
        </w:pBdr>
      </w:pPr>
      <w:r w:rsidRPr="007A478E">
        <w:t>When duplication is activated, the original PDCP PDU and the corresponding duplicate(s) shall not be transmitted on the same carrier</w:t>
      </w:r>
      <w:r w:rsidRPr="007A478E">
        <w:rPr>
          <w:u w:val="single"/>
        </w:rPr>
        <w:t>. The primary and secondary logical channels can either belong to the same MAC entity (referred to as CA duplication) or to different ones (referred to as DC or DC+CA duplication).</w:t>
      </w:r>
      <w:r w:rsidRPr="007A478E">
        <w:t xml:space="preserve"> CA duplication can be configured together with DC duplication when duplication over more than two legs is configured in the UE. In CA duplication, logical channel mapping restrictions are used in MAC to ensure that the primary and secondary logical channels are not sent on the same carrier. </w:t>
      </w:r>
      <w:r w:rsidRPr="007A478E">
        <w:rPr>
          <w:rFonts w:eastAsia="Malgun Gothic"/>
          <w:lang w:eastAsia="ko-KR"/>
        </w:rPr>
        <w:t xml:space="preserve">When CA duplication is configured for an SRB, </w:t>
      </w:r>
      <w:r w:rsidRPr="007A478E">
        <w:rPr>
          <w:rFonts w:eastAsia="MS Mincho"/>
        </w:rPr>
        <w:t>one</w:t>
      </w:r>
      <w:r w:rsidRPr="007A478E">
        <w:rPr>
          <w:rFonts w:eastAsia="Malgun Gothic"/>
          <w:lang w:eastAsia="ko-KR"/>
        </w:rPr>
        <w:t xml:space="preserve"> </w:t>
      </w:r>
      <w:r w:rsidRPr="007A478E">
        <w:rPr>
          <w:rFonts w:eastAsia="MS Mincho"/>
        </w:rPr>
        <w:t>of the</w:t>
      </w:r>
      <w:r w:rsidRPr="007A478E">
        <w:rPr>
          <w:rFonts w:eastAsia="Malgun Gothic"/>
          <w:lang w:eastAsia="ko-KR"/>
        </w:rPr>
        <w:t xml:space="preserve"> logical channel</w:t>
      </w:r>
      <w:r w:rsidRPr="007A478E">
        <w:rPr>
          <w:rFonts w:eastAsia="MS Mincho"/>
        </w:rPr>
        <w:t>s</w:t>
      </w:r>
      <w:r w:rsidRPr="007A478E">
        <w:rPr>
          <w:rFonts w:eastAsia="Malgun Gothic"/>
          <w:lang w:eastAsia="ko-KR"/>
        </w:rPr>
        <w:t xml:space="preserve"> </w:t>
      </w:r>
      <w:r w:rsidRPr="007A478E">
        <w:rPr>
          <w:rFonts w:eastAsia="MS Mincho"/>
        </w:rPr>
        <w:t>associated to</w:t>
      </w:r>
      <w:r w:rsidRPr="007A478E">
        <w:rPr>
          <w:rFonts w:eastAsia="Malgun Gothic"/>
          <w:lang w:eastAsia="ko-KR"/>
        </w:rPr>
        <w:t xml:space="preserve"> </w:t>
      </w:r>
      <w:r w:rsidRPr="007A478E">
        <w:rPr>
          <w:rFonts w:eastAsia="MS Mincho"/>
        </w:rPr>
        <w:t xml:space="preserve">the </w:t>
      </w:r>
      <w:r w:rsidRPr="007A478E">
        <w:rPr>
          <w:rFonts w:eastAsia="Malgun Gothic"/>
          <w:lang w:eastAsia="ko-KR"/>
        </w:rPr>
        <w:t>SRB is mapped to SpCel</w:t>
      </w:r>
      <w:r w:rsidRPr="007A478E">
        <w:rPr>
          <w:rFonts w:eastAsia="MS Mincho"/>
        </w:rPr>
        <w:t>l</w:t>
      </w:r>
      <w:r w:rsidRPr="007A478E">
        <w:t>.</w:t>
      </w:r>
    </w:p>
    <w:p w14:paraId="25EF6FBE" w14:textId="77777777" w:rsidR="004B1759" w:rsidRPr="007A478E" w:rsidRDefault="004B1759" w:rsidP="00372788">
      <w:pPr>
        <w:pBdr>
          <w:top w:val="single" w:sz="4" w:space="1" w:color="auto"/>
          <w:left w:val="single" w:sz="4" w:space="4" w:color="auto"/>
          <w:bottom w:val="single" w:sz="4" w:space="1" w:color="auto"/>
          <w:right w:val="single" w:sz="4" w:space="4" w:color="auto"/>
        </w:pBdr>
      </w:pPr>
      <w:r w:rsidRPr="007A478E">
        <w:t>When CA duplication is deactivated for a DRB, the logical channel mapping restrictions of the primary and secondary logical channels are lifted for as long as duplication remains deactivated.</w:t>
      </w:r>
    </w:p>
    <w:p w14:paraId="6D9E92C1" w14:textId="77777777" w:rsidR="004B1759" w:rsidRPr="007A478E" w:rsidRDefault="004B1759" w:rsidP="00372788">
      <w:pPr>
        <w:pBdr>
          <w:top w:val="single" w:sz="4" w:space="1" w:color="auto"/>
          <w:left w:val="single" w:sz="4" w:space="4" w:color="auto"/>
          <w:bottom w:val="single" w:sz="4" w:space="1" w:color="auto"/>
          <w:right w:val="single" w:sz="4" w:space="4" w:color="auto"/>
        </w:pBdr>
      </w:pPr>
      <w:r w:rsidRPr="007A478E">
        <w:t>When an RLC entity acknowledges the transmission of a PDCP PDU, the PDCP entity shall indicate to the other RLC entity(ies) to discard it. In addition, in case of CA duplication, when an RLC entity restricted to only SCell(s) reaches the maximum number of retransmissions for a PDCP PDU, the UE informs the gNB but does not trigger RLF.</w:t>
      </w:r>
    </w:p>
    <w:p w14:paraId="6CF1D895" w14:textId="08220F3E" w:rsidR="004B1759" w:rsidRDefault="00372788" w:rsidP="009F0F6E">
      <w:pPr>
        <w:pStyle w:val="BodyText"/>
      </w:pPr>
      <w:r>
        <w:t xml:space="preserve">We note that </w:t>
      </w:r>
      <w:r w:rsidR="00BE7C0C">
        <w:t xml:space="preserve">PDCP specification does not differentiate between CA and DC duplication. </w:t>
      </w:r>
    </w:p>
    <w:p w14:paraId="110FEBF9" w14:textId="20A4C978" w:rsidR="00BE7C0C" w:rsidRDefault="00372788" w:rsidP="009F0F6E">
      <w:pPr>
        <w:pStyle w:val="BodyText"/>
      </w:pPr>
      <w:r>
        <w:t xml:space="preserve">In </w:t>
      </w:r>
      <w:r w:rsidR="004D22ED">
        <w:t>MAC specification</w:t>
      </w:r>
      <w:r>
        <w:t xml:space="preserve">, </w:t>
      </w:r>
      <w:r w:rsidR="007A478E">
        <w:t xml:space="preserve">the only reference regarding CA duplication is: </w:t>
      </w:r>
    </w:p>
    <w:p w14:paraId="42FA69F8" w14:textId="77777777" w:rsidR="004D22ED" w:rsidRPr="00030779" w:rsidRDefault="004D22ED" w:rsidP="007A478E">
      <w:pPr>
        <w:pStyle w:val="B2"/>
        <w:pBdr>
          <w:top w:val="single" w:sz="4" w:space="1" w:color="auto"/>
          <w:left w:val="single" w:sz="4" w:space="4" w:color="auto"/>
          <w:bottom w:val="single" w:sz="4" w:space="1" w:color="auto"/>
          <w:right w:val="single" w:sz="4" w:space="4" w:color="auto"/>
        </w:pBdr>
        <w:ind w:left="284"/>
        <w:rPr>
          <w:lang w:eastAsia="ko-KR"/>
        </w:rPr>
      </w:pPr>
      <w:r w:rsidRPr="007A478E">
        <w:rPr>
          <w:lang w:eastAsia="ko-KR"/>
        </w:rPr>
        <w:t>2&gt;</w:t>
      </w:r>
      <w:r w:rsidRPr="007A478E">
        <w:rPr>
          <w:lang w:eastAsia="ko-KR"/>
        </w:rPr>
        <w:tab/>
      </w:r>
      <w:r w:rsidRPr="007A478E">
        <w:rPr>
          <w:i/>
          <w:lang w:eastAsia="ko-KR"/>
        </w:rPr>
        <w:t>allowedServingCells</w:t>
      </w:r>
      <w:r w:rsidRPr="007A478E">
        <w:rPr>
          <w:lang w:eastAsia="ko-KR"/>
        </w:rPr>
        <w:t xml:space="preserve">, if configured, includes the Cell information associated to the UL grant. Does not apply to logical channels associated with a DRB configured with PDCP duplication within the same MAC entity </w:t>
      </w:r>
      <w:r w:rsidRPr="007A478E">
        <w:rPr>
          <w:u w:val="single"/>
          <w:lang w:eastAsia="ko-KR"/>
        </w:rPr>
        <w:t>(i.e. CA duplication)</w:t>
      </w:r>
      <w:r w:rsidRPr="007A478E">
        <w:rPr>
          <w:lang w:eastAsia="ko-KR"/>
        </w:rPr>
        <w:t xml:space="preserve"> for which PDCP duplication is deactivated; and</w:t>
      </w:r>
    </w:p>
    <w:p w14:paraId="7123E8D5" w14:textId="40FE6F90" w:rsidR="004B1759" w:rsidRDefault="007A478E" w:rsidP="009F0F6E">
      <w:pPr>
        <w:pStyle w:val="BodyText"/>
      </w:pPr>
      <w:r>
        <w:t>There are multiple references in RRC, i.e.:</w:t>
      </w:r>
    </w:p>
    <w:tbl>
      <w:tblPr>
        <w:tblW w:w="9788"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8"/>
      </w:tblGrid>
      <w:tr w:rsidR="007A478E" w14:paraId="6D579563" w14:textId="77777777" w:rsidTr="00681FC8">
        <w:trPr>
          <w:trHeight w:val="9767"/>
        </w:trPr>
        <w:tc>
          <w:tcPr>
            <w:tcW w:w="9788" w:type="dxa"/>
          </w:tcPr>
          <w:p w14:paraId="4544ED57" w14:textId="77777777" w:rsidR="007A478E" w:rsidRDefault="007A478E" w:rsidP="007A478E">
            <w:pPr>
              <w:pStyle w:val="Heading4"/>
              <w:ind w:left="1448"/>
            </w:pPr>
            <w:r w:rsidRPr="00834AED">
              <w:lastRenderedPageBreak/>
              <w:t>5.3.10.3</w:t>
            </w:r>
            <w:r w:rsidRPr="00834AED">
              <w:tab/>
              <w:t>Detection of radio link failure</w:t>
            </w:r>
          </w:p>
          <w:p w14:paraId="00520D02" w14:textId="77777777" w:rsidR="007A478E" w:rsidRPr="007A478E" w:rsidRDefault="007A478E" w:rsidP="007A478E">
            <w:pPr>
              <w:ind w:left="30"/>
            </w:pPr>
            <w:r>
              <w:t>…</w:t>
            </w:r>
          </w:p>
          <w:p w14:paraId="636B5638" w14:textId="77777777" w:rsidR="007A478E" w:rsidRPr="00834AED" w:rsidRDefault="007A478E" w:rsidP="007A478E">
            <w:pPr>
              <w:pStyle w:val="B3"/>
              <w:ind w:left="1165"/>
            </w:pPr>
            <w:r w:rsidRPr="00834AED">
              <w:t>3&gt;</w:t>
            </w:r>
            <w:r w:rsidRPr="00834AED">
              <w:tab/>
              <w:t xml:space="preserve">if the indication is from MCG RLC </w:t>
            </w:r>
            <w:r w:rsidRPr="007A478E">
              <w:rPr>
                <w:u w:val="single"/>
              </w:rPr>
              <w:t>and CA duplication is configured and activated</w:t>
            </w:r>
            <w:r w:rsidRPr="00834AED">
              <w:t xml:space="preserve">, and for the corresponding logical channel </w:t>
            </w:r>
            <w:r w:rsidRPr="00834AED">
              <w:rPr>
                <w:i/>
              </w:rPr>
              <w:t>allowedServingCells</w:t>
            </w:r>
            <w:r w:rsidRPr="00834AED">
              <w:t xml:space="preserve"> only includes SCell(s):</w:t>
            </w:r>
          </w:p>
          <w:p w14:paraId="27D78507" w14:textId="77777777" w:rsidR="007A478E" w:rsidRPr="00834AED" w:rsidRDefault="007A478E" w:rsidP="007A478E">
            <w:pPr>
              <w:pStyle w:val="B4"/>
              <w:ind w:left="1448"/>
            </w:pPr>
            <w:r w:rsidRPr="00834AED">
              <w:t>4&gt;</w:t>
            </w:r>
            <w:r w:rsidRPr="00834AED">
              <w:tab/>
              <w:t>initiate the failure information procedure as specified in 5.7.5 to report RLC failure.</w:t>
            </w:r>
          </w:p>
          <w:p w14:paraId="1217197D" w14:textId="77777777" w:rsidR="007A478E" w:rsidRPr="007A478E" w:rsidRDefault="007A478E" w:rsidP="007A478E">
            <w:pPr>
              <w:pStyle w:val="BodyText"/>
              <w:ind w:left="30"/>
            </w:pPr>
            <w:r>
              <w:t>…</w:t>
            </w:r>
          </w:p>
          <w:p w14:paraId="0A515873" w14:textId="77777777" w:rsidR="007A478E" w:rsidRPr="00834AED" w:rsidRDefault="007A478E" w:rsidP="007A478E">
            <w:pPr>
              <w:pStyle w:val="B2"/>
              <w:ind w:left="881"/>
            </w:pPr>
            <w:r w:rsidRPr="00834AED">
              <w:t>2&gt;</w:t>
            </w:r>
            <w:r w:rsidRPr="00834AED">
              <w:tab/>
              <w:t xml:space="preserve">if the indication is from SCG RLC </w:t>
            </w:r>
            <w:r w:rsidRPr="007A478E">
              <w:rPr>
                <w:u w:val="single"/>
              </w:rPr>
              <w:t>and CA duplication is configured and activated;</w:t>
            </w:r>
            <w:r w:rsidRPr="00834AED">
              <w:t xml:space="preserve"> and for the corresponding logical channel </w:t>
            </w:r>
            <w:r w:rsidRPr="00834AED">
              <w:rPr>
                <w:i/>
              </w:rPr>
              <w:t>allowedServingCells</w:t>
            </w:r>
            <w:r w:rsidRPr="00834AED">
              <w:t xml:space="preserve"> only includes SCell(s):</w:t>
            </w:r>
          </w:p>
          <w:p w14:paraId="6DBADF9C" w14:textId="77777777" w:rsidR="007A478E" w:rsidRPr="00834AED" w:rsidRDefault="007A478E" w:rsidP="007A478E">
            <w:pPr>
              <w:pStyle w:val="B3"/>
              <w:ind w:left="1165"/>
            </w:pPr>
            <w:r w:rsidRPr="00834AED">
              <w:t>3&gt;</w:t>
            </w:r>
            <w:r w:rsidRPr="00834AED">
              <w:tab/>
              <w:t>initiate the failure information procedure as specified in 5.7.5 to report RLC failure.</w:t>
            </w:r>
          </w:p>
          <w:p w14:paraId="3521477A" w14:textId="77777777" w:rsidR="007A478E" w:rsidRPr="007A478E" w:rsidRDefault="007A478E" w:rsidP="007A478E">
            <w:pPr>
              <w:pStyle w:val="BodyText"/>
              <w:ind w:left="30"/>
            </w:pPr>
            <w:r>
              <w:t>…</w:t>
            </w:r>
          </w:p>
          <w:p w14:paraId="58BFEB0F" w14:textId="77777777" w:rsidR="007A478E" w:rsidRPr="002A02A7" w:rsidRDefault="007A478E" w:rsidP="007A478E">
            <w:pPr>
              <w:pStyle w:val="PL"/>
              <w:ind w:left="30"/>
            </w:pPr>
            <w:r w:rsidRPr="002A02A7">
              <w:t xml:space="preserve">LogicalChannelConfig ::=            </w:t>
            </w:r>
            <w:r w:rsidRPr="002A02A7">
              <w:rPr>
                <w:color w:val="993366"/>
              </w:rPr>
              <w:t>SEQUENCE</w:t>
            </w:r>
            <w:r w:rsidRPr="002A02A7">
              <w:t xml:space="preserve"> {</w:t>
            </w:r>
          </w:p>
          <w:p w14:paraId="65807220" w14:textId="4016B448" w:rsidR="007A478E" w:rsidRPr="007A478E" w:rsidRDefault="007A478E" w:rsidP="00DE6123">
            <w:pPr>
              <w:pStyle w:val="PL"/>
              <w:ind w:left="30"/>
              <w:rPr>
                <w:color w:val="808080"/>
                <w:u w:val="single"/>
              </w:rPr>
            </w:pPr>
            <w:r w:rsidRPr="002A02A7">
              <w:t xml:space="preserve">        allowedServingCells                 </w:t>
            </w:r>
            <w:r w:rsidRPr="002A02A7">
              <w:rPr>
                <w:color w:val="993366"/>
              </w:rPr>
              <w:t>SEQUENCE</w:t>
            </w:r>
            <w:r w:rsidRPr="002A02A7">
              <w:t xml:space="preserve"> (</w:t>
            </w:r>
            <w:r w:rsidRPr="002A02A7">
              <w:rPr>
                <w:color w:val="993366"/>
              </w:rPr>
              <w:t>SIZE</w:t>
            </w:r>
            <w:r w:rsidRPr="002A02A7">
              <w:t xml:space="preserve"> (1..maxNrofServingCells-1))</w:t>
            </w:r>
            <w:r w:rsidRPr="002A02A7">
              <w:rPr>
                <w:color w:val="993366"/>
              </w:rPr>
              <w:t xml:space="preserve"> OF</w:t>
            </w:r>
            <w:r w:rsidRPr="002A02A7">
              <w:t xml:space="preserve"> ServCellIndex                                                                                                    </w:t>
            </w:r>
            <w:r>
              <w:t xml:space="preserve">            </w:t>
            </w:r>
            <w:r w:rsidRPr="002A02A7">
              <w:rPr>
                <w:color w:val="993366"/>
              </w:rPr>
              <w:t>OPTIONAL</w:t>
            </w:r>
            <w:r w:rsidRPr="002A02A7">
              <w:t xml:space="preserve">,   </w:t>
            </w:r>
            <w:r w:rsidRPr="00E621CD">
              <w:rPr>
                <w:color w:val="808080"/>
              </w:rPr>
              <w:t xml:space="preserve">-- </w:t>
            </w:r>
            <w:r w:rsidRPr="007A478E">
              <w:rPr>
                <w:color w:val="808080"/>
                <w:u w:val="single"/>
              </w:rPr>
              <w:t>PDCP-CADuplication</w:t>
            </w:r>
          </w:p>
          <w:p w14:paraId="0BA71FBA" w14:textId="77777777" w:rsidR="007A478E" w:rsidRPr="007A478E" w:rsidRDefault="007A478E" w:rsidP="007A478E">
            <w:pPr>
              <w:pStyle w:val="BodyText"/>
              <w:ind w:left="30"/>
            </w:pPr>
            <w:r>
              <w:t>…</w:t>
            </w:r>
          </w:p>
          <w:tbl>
            <w:tblPr>
              <w:tblW w:w="949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8140"/>
            </w:tblGrid>
            <w:tr w:rsidR="007A478E" w:rsidRPr="00834AED" w14:paraId="334A7CED" w14:textId="77777777" w:rsidTr="00681FC8">
              <w:trPr>
                <w:trHeight w:val="882"/>
              </w:trPr>
              <w:tc>
                <w:tcPr>
                  <w:tcW w:w="1335" w:type="dxa"/>
                  <w:tcBorders>
                    <w:top w:val="single" w:sz="4" w:space="0" w:color="auto"/>
                    <w:left w:val="single" w:sz="4" w:space="0" w:color="auto"/>
                    <w:bottom w:val="single" w:sz="4" w:space="0" w:color="auto"/>
                    <w:right w:val="single" w:sz="4" w:space="0" w:color="auto"/>
                  </w:tcBorders>
                  <w:hideMark/>
                </w:tcPr>
                <w:p w14:paraId="2578DDD7" w14:textId="77777777" w:rsidR="007A478E" w:rsidRPr="00834AED" w:rsidRDefault="007A478E" w:rsidP="00232F1E">
                  <w:pPr>
                    <w:pStyle w:val="TAL"/>
                    <w:rPr>
                      <w:i/>
                      <w:lang w:eastAsia="sv-SE"/>
                    </w:rPr>
                  </w:pPr>
                  <w:r w:rsidRPr="00834AED">
                    <w:rPr>
                      <w:i/>
                      <w:lang w:eastAsia="sv-SE"/>
                    </w:rPr>
                    <w:t>PDCP-CADuplication</w:t>
                  </w:r>
                </w:p>
              </w:tc>
              <w:tc>
                <w:tcPr>
                  <w:tcW w:w="8162" w:type="dxa"/>
                  <w:tcBorders>
                    <w:top w:val="single" w:sz="4" w:space="0" w:color="auto"/>
                    <w:left w:val="single" w:sz="4" w:space="0" w:color="auto"/>
                    <w:bottom w:val="single" w:sz="4" w:space="0" w:color="auto"/>
                    <w:right w:val="single" w:sz="4" w:space="0" w:color="auto"/>
                  </w:tcBorders>
                  <w:hideMark/>
                </w:tcPr>
                <w:p w14:paraId="28E34E95" w14:textId="77777777" w:rsidR="007A478E" w:rsidRPr="00834AED" w:rsidRDefault="007A478E" w:rsidP="00232F1E">
                  <w:pPr>
                    <w:pStyle w:val="TAL"/>
                    <w:rPr>
                      <w:lang w:eastAsia="sv-SE"/>
                    </w:rPr>
                  </w:pPr>
                  <w:r w:rsidRPr="007A478E">
                    <w:rPr>
                      <w:lang w:eastAsia="sv-SE"/>
                    </w:rPr>
                    <w:t xml:space="preserve">The field is mandatory present if the DRB/SRB associated with this </w:t>
                  </w:r>
                  <w:r w:rsidRPr="007A478E">
                    <w:rPr>
                      <w:lang w:eastAsia="zh-CN"/>
                    </w:rPr>
                    <w:t>logical channel</w:t>
                  </w:r>
                  <w:r w:rsidRPr="007A478E">
                    <w:rPr>
                      <w:lang w:eastAsia="sv-SE"/>
                    </w:rPr>
                    <w:t xml:space="preserve"> is </w:t>
                  </w:r>
                  <w:r w:rsidRPr="007A478E">
                    <w:rPr>
                      <w:u w:val="single"/>
                      <w:lang w:eastAsia="sv-SE"/>
                    </w:rPr>
                    <w:t>configured with PDCP CA duplication in UL (i.e. the PDCP entity is associated with multiple RLC entities belonging to the same cell group</w:t>
                  </w:r>
                  <w:r w:rsidRPr="007A478E">
                    <w:rPr>
                      <w:lang w:eastAsia="sv-SE"/>
                    </w:rPr>
                    <w:t>).</w:t>
                  </w:r>
                  <w:r w:rsidRPr="00834AED">
                    <w:rPr>
                      <w:lang w:eastAsia="sv-SE"/>
                    </w:rPr>
                    <w:t xml:space="preserve"> Otherwise the field is optionally present, need R.</w:t>
                  </w:r>
                </w:p>
              </w:tc>
            </w:tr>
          </w:tbl>
          <w:p w14:paraId="4BA75EEC" w14:textId="07BD19B0" w:rsidR="007A478E" w:rsidRPr="007A478E" w:rsidRDefault="007A478E" w:rsidP="007A478E">
            <w:pPr>
              <w:pStyle w:val="BodyText"/>
              <w:ind w:left="30"/>
            </w:pPr>
            <w:r>
              <w:t>…</w:t>
            </w:r>
          </w:p>
          <w:p w14:paraId="6EF160DE" w14:textId="77777777" w:rsidR="007A478E" w:rsidRPr="00834AED" w:rsidRDefault="007A478E" w:rsidP="007A478E">
            <w:pPr>
              <w:pStyle w:val="TAL"/>
              <w:ind w:left="30"/>
              <w:rPr>
                <w:b/>
                <w:bCs/>
                <w:i/>
                <w:lang w:eastAsia="en-GB"/>
              </w:rPr>
            </w:pPr>
            <w:r w:rsidRPr="00834AED">
              <w:rPr>
                <w:b/>
                <w:bCs/>
                <w:i/>
                <w:lang w:eastAsia="en-GB"/>
              </w:rPr>
              <w:t>pdcp-</w:t>
            </w:r>
            <w:r w:rsidRPr="00834AED">
              <w:rPr>
                <w:rFonts w:eastAsia="Yu Mincho"/>
                <w:b/>
                <w:bCs/>
                <w:i/>
                <w:lang w:eastAsia="sv-SE"/>
              </w:rPr>
              <w:t>Duplication</w:t>
            </w:r>
          </w:p>
          <w:p w14:paraId="3D1E1C62" w14:textId="77777777" w:rsidR="007A478E" w:rsidRDefault="007A478E" w:rsidP="007A478E">
            <w:pPr>
              <w:pStyle w:val="BodyText"/>
              <w:ind w:left="30"/>
              <w:rPr>
                <w:rFonts w:eastAsia="Malgun Gothic"/>
                <w:lang w:eastAsia="ko-KR"/>
              </w:rPr>
            </w:pPr>
            <w:r w:rsidRPr="00834AED">
              <w:rPr>
                <w:rFonts w:eastAsia="Malgun Gothic"/>
                <w:lang w:eastAsia="ko-KR"/>
              </w:rPr>
              <w:t>Indicates whether or not uplink duplication status at the time of receiving this IE is configured and activated</w:t>
            </w:r>
            <w:r w:rsidRPr="00834AED">
              <w:rPr>
                <w:rFonts w:eastAsia="Yu Mincho"/>
                <w:lang w:eastAsia="sv-SE"/>
              </w:rPr>
              <w:t xml:space="preserve"> as specified in TS 38.323 [5]</w:t>
            </w:r>
            <w:r w:rsidRPr="00834AED">
              <w:rPr>
                <w:rFonts w:eastAsia="Malgun Gothic"/>
                <w:lang w:eastAsia="ko-KR"/>
              </w:rPr>
              <w:t xml:space="preserve">. The presence of this field indicates that duplication is configured. </w:t>
            </w:r>
            <w:r w:rsidRPr="007A478E">
              <w:rPr>
                <w:u w:val="single"/>
                <w:lang w:eastAsia="ko-KR"/>
              </w:rPr>
              <w:t>PDCP duplication is not configured for CA packet duplication of LTE RLC bearer.</w:t>
            </w:r>
            <w:r w:rsidRPr="00834AED">
              <w:rPr>
                <w:lang w:eastAsia="ko-KR"/>
              </w:rPr>
              <w:t xml:space="preserve"> </w:t>
            </w:r>
            <w:r w:rsidRPr="00834AED">
              <w:rPr>
                <w:rFonts w:eastAsia="Malgun Gothic"/>
                <w:lang w:eastAsia="ko-KR"/>
              </w:rPr>
              <w:t xml:space="preserve">The value of this field, when the field is present, indicates the state of the duplication at the time of receiving this IE. If set to </w:t>
            </w:r>
            <w:r w:rsidRPr="00834AED">
              <w:rPr>
                <w:i/>
                <w:iCs/>
                <w:lang w:eastAsia="en-GB"/>
              </w:rPr>
              <w:t>true</w:t>
            </w:r>
            <w:r w:rsidRPr="00834AED">
              <w:rPr>
                <w:rFonts w:eastAsia="Malgun Gothic"/>
                <w:lang w:eastAsia="ko-KR"/>
              </w:rPr>
              <w:t xml:space="preserve">, duplication is activated. The value of this field is always </w:t>
            </w:r>
            <w:r w:rsidRPr="00834AED">
              <w:rPr>
                <w:i/>
                <w:iCs/>
                <w:lang w:eastAsia="en-GB"/>
              </w:rPr>
              <w:t>true</w:t>
            </w:r>
            <w:r w:rsidRPr="00834AED">
              <w:rPr>
                <w:rFonts w:eastAsia="Malgun Gothic"/>
                <w:lang w:eastAsia="ko-KR"/>
              </w:rPr>
              <w:t xml:space="preserve">, when configured for a SRB. For PDCP entity with more than two associated RLC entities, this field is always present. If the field </w:t>
            </w:r>
            <w:r w:rsidRPr="00834AED">
              <w:rPr>
                <w:rFonts w:eastAsia="Malgun Gothic"/>
                <w:i/>
                <w:lang w:eastAsia="ko-KR"/>
              </w:rPr>
              <w:t xml:space="preserve">moreThanTwoRLC-DRB </w:t>
            </w:r>
            <w:r w:rsidRPr="00834AED">
              <w:rPr>
                <w:rFonts w:eastAsia="Malgun Gothic"/>
                <w:lang w:eastAsia="ko-KR"/>
              </w:rPr>
              <w:t xml:space="preserve">is present, the value of this field is ignored and the state of the duplication is indicated by </w:t>
            </w:r>
            <w:r w:rsidRPr="00834AED">
              <w:rPr>
                <w:rFonts w:eastAsia="Malgun Gothic"/>
                <w:i/>
                <w:iCs/>
                <w:lang w:eastAsia="ko-KR"/>
              </w:rPr>
              <w:t>duplicationState</w:t>
            </w:r>
            <w:r w:rsidRPr="00834AED">
              <w:rPr>
                <w:rFonts w:eastAsia="Malgun Gothic"/>
                <w:lang w:eastAsia="ko-KR"/>
              </w:rPr>
              <w:t>. For PDCP entity with more than two associated RLC entities, only NR RLC bearer is supported.</w:t>
            </w:r>
          </w:p>
          <w:p w14:paraId="4733BFA1" w14:textId="20A310D8" w:rsidR="007A478E" w:rsidRPr="007A478E" w:rsidRDefault="007A478E" w:rsidP="007A478E">
            <w:pPr>
              <w:pStyle w:val="TAL"/>
              <w:ind w:left="30"/>
              <w:rPr>
                <w:b/>
                <w:i/>
                <w:lang w:eastAsia="en-GB"/>
              </w:rPr>
            </w:pPr>
            <w:r>
              <w:rPr>
                <w:b/>
                <w:i/>
                <w:lang w:eastAsia="en-GB"/>
              </w:rPr>
              <w:t>…</w:t>
            </w:r>
          </w:p>
          <w:p w14:paraId="274B7023" w14:textId="77777777" w:rsidR="007A478E" w:rsidRPr="007A478E" w:rsidRDefault="007A478E" w:rsidP="007A478E">
            <w:pPr>
              <w:pStyle w:val="TAL"/>
              <w:ind w:left="30"/>
              <w:rPr>
                <w:b/>
                <w:i/>
                <w:iCs/>
                <w:sz w:val="20"/>
                <w:lang w:eastAsia="en-GB"/>
              </w:rPr>
            </w:pPr>
            <w:r w:rsidRPr="007A478E">
              <w:rPr>
                <w:b/>
                <w:i/>
                <w:iCs/>
                <w:sz w:val="20"/>
                <w:lang w:eastAsia="en-GB"/>
              </w:rPr>
              <w:t>primaryPath</w:t>
            </w:r>
          </w:p>
          <w:p w14:paraId="7F4AA2E1" w14:textId="2C70776E" w:rsidR="007A478E" w:rsidRDefault="007A478E" w:rsidP="00151285">
            <w:pPr>
              <w:pStyle w:val="Heading4"/>
              <w:spacing w:after="120"/>
              <w:ind w:left="0" w:firstLine="0"/>
              <w:contextualSpacing/>
            </w:pPr>
            <w:r w:rsidRPr="007A478E">
              <w:rPr>
                <w:iCs/>
                <w:sz w:val="20"/>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7A478E">
              <w:rPr>
                <w:i/>
                <w:iCs/>
                <w:sz w:val="20"/>
                <w:lang w:eastAsia="en-GB"/>
              </w:rPr>
              <w:t>cellGroup</w:t>
            </w:r>
            <w:r w:rsidRPr="007A478E">
              <w:rPr>
                <w:iCs/>
                <w:sz w:val="20"/>
                <w:lang w:eastAsia="en-GB"/>
              </w:rPr>
              <w:t xml:space="preserve"> for split bearers using logical channels in different cell groups. </w:t>
            </w:r>
            <w:r w:rsidRPr="007A478E">
              <w:rPr>
                <w:iCs/>
                <w:sz w:val="20"/>
                <w:u w:val="single"/>
                <w:lang w:eastAsia="en-GB"/>
              </w:rPr>
              <w:t xml:space="preserve">The NW indicates </w:t>
            </w:r>
            <w:r w:rsidRPr="007A478E">
              <w:rPr>
                <w:i/>
                <w:iCs/>
                <w:sz w:val="20"/>
                <w:u w:val="single"/>
                <w:lang w:eastAsia="en-GB"/>
              </w:rPr>
              <w:t>logicalChannel</w:t>
            </w:r>
            <w:r w:rsidRPr="007A478E">
              <w:rPr>
                <w:iCs/>
                <w:sz w:val="20"/>
                <w:u w:val="single"/>
                <w:lang w:eastAsia="en-GB"/>
              </w:rPr>
              <w:t xml:space="preserve"> for CA based PDCP duplication, i.e., if both logical channels terminate in the same cell group.</w:t>
            </w:r>
          </w:p>
        </w:tc>
      </w:tr>
    </w:tbl>
    <w:p w14:paraId="164A2530" w14:textId="35815C35" w:rsidR="00AA05F4" w:rsidRDefault="00AA05F4" w:rsidP="00355762">
      <w:pPr>
        <w:pStyle w:val="BodyText"/>
        <w:rPr>
          <w:iCs/>
          <w:lang w:eastAsia="en-GB"/>
        </w:rPr>
      </w:pPr>
    </w:p>
    <w:p w14:paraId="7AA39397" w14:textId="489ECD70" w:rsidR="00F2515F" w:rsidRDefault="00551A69" w:rsidP="00C946AF">
      <w:pPr>
        <w:pStyle w:val="BodyText"/>
        <w:rPr>
          <w:lang w:eastAsia="en-GB"/>
        </w:rPr>
      </w:pPr>
      <w:r>
        <w:rPr>
          <w:lang w:eastAsia="en-GB"/>
        </w:rPr>
        <w:t xml:space="preserve">The first issue is </w:t>
      </w:r>
      <w:r w:rsidR="00421305">
        <w:rPr>
          <w:lang w:eastAsia="en-GB"/>
        </w:rPr>
        <w:t xml:space="preserve">whether </w:t>
      </w:r>
      <w:r w:rsidR="00421305" w:rsidRPr="00421305">
        <w:rPr>
          <w:i/>
          <w:lang w:eastAsia="en-GB"/>
        </w:rPr>
        <w:t>allowedServingCells</w:t>
      </w:r>
      <w:r w:rsidR="00421305">
        <w:rPr>
          <w:lang w:eastAsia="en-GB"/>
        </w:rPr>
        <w:t xml:space="preserve"> LCH restrictions are not applied when PDCP duplication is deactivated in the same cell group</w:t>
      </w:r>
      <w:r w:rsidR="00C97F32">
        <w:rPr>
          <w:lang w:eastAsia="en-GB"/>
        </w:rPr>
        <w:t xml:space="preserve"> – since not needed anymore to keep duplicated data transmitted on different cells. </w:t>
      </w:r>
      <w:r w:rsidR="00AD24AC">
        <w:rPr>
          <w:lang w:eastAsia="en-GB"/>
        </w:rPr>
        <w:t xml:space="preserve">This exception had been introduced </w:t>
      </w:r>
      <w:r w:rsidR="00635101">
        <w:rPr>
          <w:lang w:eastAsia="en-GB"/>
        </w:rPr>
        <w:t xml:space="preserve">so that duplicated data on the secondary RLC entity </w:t>
      </w:r>
      <w:r w:rsidR="00376641">
        <w:rPr>
          <w:lang w:eastAsia="en-GB"/>
        </w:rPr>
        <w:t xml:space="preserve">from </w:t>
      </w:r>
      <w:r w:rsidR="00630E49">
        <w:rPr>
          <w:lang w:eastAsia="en-GB"/>
        </w:rPr>
        <w:t>time</w:t>
      </w:r>
      <w:r w:rsidR="00376641">
        <w:rPr>
          <w:lang w:eastAsia="en-GB"/>
        </w:rPr>
        <w:t xml:space="preserve"> just before</w:t>
      </w:r>
      <w:r w:rsidR="00630E49">
        <w:rPr>
          <w:lang w:eastAsia="en-GB"/>
        </w:rPr>
        <w:t xml:space="preserve"> </w:t>
      </w:r>
      <w:r w:rsidR="00376641">
        <w:rPr>
          <w:lang w:eastAsia="en-GB"/>
        </w:rPr>
        <w:t xml:space="preserve">the </w:t>
      </w:r>
      <w:r w:rsidR="00630E49">
        <w:rPr>
          <w:lang w:eastAsia="en-GB"/>
        </w:rPr>
        <w:t xml:space="preserve">deactivation does not get stuck and can be transmitted via any </w:t>
      </w:r>
      <w:r w:rsidR="0065262C">
        <w:rPr>
          <w:lang w:eastAsia="en-GB"/>
        </w:rPr>
        <w:t>cell.</w:t>
      </w:r>
      <w:r w:rsidR="00B23569">
        <w:rPr>
          <w:lang w:eastAsia="en-GB"/>
        </w:rPr>
        <w:t xml:space="preserve"> Additionally, the restriction is not applied anymore for the last remaining LCH (the primary LCH) when PDCP duplication is deactivated. </w:t>
      </w:r>
      <w:r w:rsidR="00C132BD">
        <w:rPr>
          <w:lang w:eastAsia="en-GB"/>
        </w:rPr>
        <w:t xml:space="preserve">Given the extended PDCP duplication configuration options </w:t>
      </w:r>
      <w:r w:rsidR="00F2515F">
        <w:rPr>
          <w:lang w:eastAsia="en-GB"/>
        </w:rPr>
        <w:t xml:space="preserve">to configure up to four RLC entities distributed to MCG and SCG </w:t>
      </w:r>
      <w:r w:rsidR="00C132BD">
        <w:rPr>
          <w:lang w:eastAsia="en-GB"/>
        </w:rPr>
        <w:t>in Rel-16</w:t>
      </w:r>
      <w:r w:rsidR="002C0F5D">
        <w:rPr>
          <w:lang w:eastAsia="en-GB"/>
        </w:rPr>
        <w:t xml:space="preserve">, clarifications are needed. </w:t>
      </w:r>
      <w:r w:rsidR="00F2515F">
        <w:rPr>
          <w:lang w:eastAsia="en-GB"/>
        </w:rPr>
        <w:t>The high level principles should be kept from Rel-15</w:t>
      </w:r>
      <w:r w:rsidR="00CB253F">
        <w:rPr>
          <w:lang w:eastAsia="en-GB"/>
        </w:rPr>
        <w:t xml:space="preserve"> and generalized for Rel-16.</w:t>
      </w:r>
    </w:p>
    <w:p w14:paraId="5E744842" w14:textId="5B98B6FB" w:rsidR="00F2515F" w:rsidRDefault="00F2515F" w:rsidP="00F2515F">
      <w:pPr>
        <w:pStyle w:val="BodyText"/>
        <w:numPr>
          <w:ilvl w:val="0"/>
          <w:numId w:val="48"/>
        </w:numPr>
        <w:rPr>
          <w:lang w:eastAsia="en-GB"/>
        </w:rPr>
      </w:pPr>
      <w:r>
        <w:rPr>
          <w:lang w:eastAsia="en-GB"/>
        </w:rPr>
        <w:t>For DRB configured with</w:t>
      </w:r>
      <w:r w:rsidR="00684996">
        <w:rPr>
          <w:lang w:eastAsia="en-GB"/>
        </w:rPr>
        <w:t xml:space="preserve"> PDCP duplication, only when there are multiple RLC entities towards duplication is activated</w:t>
      </w:r>
      <w:r w:rsidR="008E3437">
        <w:rPr>
          <w:lang w:eastAsia="en-GB"/>
        </w:rPr>
        <w:t xml:space="preserve"> within one cell group</w:t>
      </w:r>
      <w:r w:rsidR="00684996">
        <w:rPr>
          <w:lang w:eastAsia="en-GB"/>
        </w:rPr>
        <w:t xml:space="preserve">, </w:t>
      </w:r>
      <w:r w:rsidR="00CB253F">
        <w:rPr>
          <w:lang w:eastAsia="en-GB"/>
        </w:rPr>
        <w:t xml:space="preserve">the allowedServingCells restriction is needed, otherwise it’s not applied. </w:t>
      </w:r>
    </w:p>
    <w:p w14:paraId="11D352FF" w14:textId="4C1C8B9E" w:rsidR="00CB253F" w:rsidRDefault="00CB253F" w:rsidP="00CB253F">
      <w:pPr>
        <w:pStyle w:val="BodyText"/>
        <w:rPr>
          <w:lang w:eastAsia="en-GB"/>
        </w:rPr>
      </w:pPr>
      <w:r>
        <w:rPr>
          <w:lang w:eastAsia="en-GB"/>
        </w:rPr>
        <w:t xml:space="preserve">It </w:t>
      </w:r>
      <w:r w:rsidR="00532DC2">
        <w:rPr>
          <w:lang w:eastAsia="en-GB"/>
        </w:rPr>
        <w:t>requires e.g.</w:t>
      </w:r>
    </w:p>
    <w:p w14:paraId="7FDA5A2B" w14:textId="0E556917" w:rsidR="00532DC2" w:rsidRDefault="00532DC2" w:rsidP="008066DF">
      <w:pPr>
        <w:pStyle w:val="BodyText"/>
        <w:numPr>
          <w:ilvl w:val="0"/>
          <w:numId w:val="48"/>
        </w:numPr>
        <w:rPr>
          <w:lang w:eastAsia="en-GB"/>
        </w:rPr>
      </w:pPr>
      <w:r>
        <w:rPr>
          <w:lang w:eastAsia="en-GB"/>
        </w:rPr>
        <w:t xml:space="preserve">If </w:t>
      </w:r>
      <w:r w:rsidR="008066DF">
        <w:rPr>
          <w:lang w:eastAsia="en-GB"/>
        </w:rPr>
        <w:t xml:space="preserve">RLC entity deactivated for duplication, don’t apply </w:t>
      </w:r>
      <w:r w:rsidR="00136B4C">
        <w:rPr>
          <w:lang w:eastAsia="en-GB"/>
        </w:rPr>
        <w:t>its</w:t>
      </w:r>
      <w:r w:rsidR="008066DF">
        <w:rPr>
          <w:lang w:eastAsia="en-GB"/>
        </w:rPr>
        <w:t xml:space="preserve"> allowedServingCells</w:t>
      </w:r>
      <w:r w:rsidR="004569B8">
        <w:rPr>
          <w:lang w:eastAsia="en-GB"/>
        </w:rPr>
        <w:t>.</w:t>
      </w:r>
    </w:p>
    <w:p w14:paraId="29B08729" w14:textId="25A52958" w:rsidR="008066DF" w:rsidRDefault="008066DF" w:rsidP="008066DF">
      <w:pPr>
        <w:pStyle w:val="BodyText"/>
        <w:numPr>
          <w:ilvl w:val="0"/>
          <w:numId w:val="48"/>
        </w:numPr>
        <w:rPr>
          <w:lang w:eastAsia="en-GB"/>
        </w:rPr>
      </w:pPr>
      <w:r>
        <w:rPr>
          <w:lang w:eastAsia="en-GB"/>
        </w:rPr>
        <w:t xml:space="preserve">If there is only one RLC entity remaining in the cell group, don’t apply </w:t>
      </w:r>
      <w:r w:rsidR="00136B4C">
        <w:rPr>
          <w:lang w:eastAsia="en-GB"/>
        </w:rPr>
        <w:t>its</w:t>
      </w:r>
      <w:r>
        <w:rPr>
          <w:lang w:eastAsia="en-GB"/>
        </w:rPr>
        <w:t xml:space="preserve"> allowedServingCells.</w:t>
      </w:r>
    </w:p>
    <w:p w14:paraId="238D7E39" w14:textId="38A7FA70" w:rsidR="00532DC2" w:rsidRDefault="004569B8" w:rsidP="008066DF">
      <w:pPr>
        <w:pStyle w:val="BodyText"/>
        <w:rPr>
          <w:lang w:eastAsia="en-GB"/>
        </w:rPr>
      </w:pPr>
      <w:r>
        <w:rPr>
          <w:lang w:eastAsia="en-GB"/>
        </w:rPr>
        <w:lastRenderedPageBreak/>
        <w:t xml:space="preserve">This should be independent of whether there are other </w:t>
      </w:r>
      <w:r w:rsidR="00541888">
        <w:rPr>
          <w:lang w:eastAsia="en-GB"/>
        </w:rPr>
        <w:t xml:space="preserve">RLC entities active in the other cell group, meaning that the allowedServingCell restriction must not be conditioned to overall PDCP duplication activation status. </w:t>
      </w:r>
      <w:r w:rsidR="003553FF">
        <w:rPr>
          <w:lang w:eastAsia="en-GB"/>
        </w:rPr>
        <w:t xml:space="preserve">Referring to “CA duplication activated/deactivated” might thus also be unclear, unless CA duplication status is clearly defined. We propose the following (see also TP in annex): </w:t>
      </w:r>
    </w:p>
    <w:p w14:paraId="3906A599" w14:textId="77777777" w:rsidR="00DC7EDC" w:rsidRPr="007C5ED3" w:rsidRDefault="00DC7EDC" w:rsidP="00DC7EDC">
      <w:pPr>
        <w:pStyle w:val="Proposal"/>
      </w:pPr>
      <w:bookmarkStart w:id="1" w:name="_Toc47611769"/>
      <w:r w:rsidRPr="007C5ED3">
        <w:rPr>
          <w:iCs/>
        </w:rPr>
        <w:t>CA duplication means:</w:t>
      </w:r>
      <w:r w:rsidRPr="007C5ED3">
        <w:t xml:space="preserve"> PDCP duplication towards at least two RLC entities per cell group (independent of whether DRB has further RLC entities in other cell group). CA duplication is considered activated if at least two RLC entities per cell group are activated for duplication (independent of whether DRB has further RLC entities activated/deactivated in other cell group).</w:t>
      </w:r>
      <w:bookmarkEnd w:id="1"/>
    </w:p>
    <w:p w14:paraId="25F31220" w14:textId="025FEC5B" w:rsidR="004C4E7C" w:rsidRDefault="004C4E7C" w:rsidP="004C4E7C">
      <w:pPr>
        <w:pStyle w:val="Proposal"/>
        <w:rPr>
          <w:lang w:eastAsia="en-GB"/>
        </w:rPr>
      </w:pPr>
      <w:bookmarkStart w:id="2" w:name="_Toc47604701"/>
      <w:bookmarkStart w:id="3" w:name="_Toc47611770"/>
      <w:bookmarkEnd w:id="2"/>
      <w:r w:rsidRPr="007A478E">
        <w:rPr>
          <w:i/>
        </w:rPr>
        <w:t>allowedServingCells</w:t>
      </w:r>
      <w:r>
        <w:rPr>
          <w:i/>
        </w:rPr>
        <w:t xml:space="preserve"> </w:t>
      </w:r>
      <w:r>
        <w:t>d</w:t>
      </w:r>
      <w:r w:rsidRPr="007A478E">
        <w:t xml:space="preserve">oes not apply to </w:t>
      </w:r>
      <w:r w:rsidR="00A56D04">
        <w:t xml:space="preserve">LCH of DRB with PDCP duplication configured: if duplication towards this </w:t>
      </w:r>
      <w:r w:rsidR="00F36330">
        <w:t xml:space="preserve">LCH is deactivated, or it is the only LCH duplication </w:t>
      </w:r>
      <w:r w:rsidR="008B17F8">
        <w:t xml:space="preserve">that </w:t>
      </w:r>
      <w:r w:rsidR="00F36330">
        <w:t>is activated for in this cell group</w:t>
      </w:r>
      <w:r w:rsidR="00AC091E">
        <w:t>.</w:t>
      </w:r>
      <w:bookmarkEnd w:id="3"/>
    </w:p>
    <w:p w14:paraId="71CA4AC7" w14:textId="4A6FB64B" w:rsidR="00AA05F4" w:rsidRDefault="00B10FE9" w:rsidP="00355762">
      <w:pPr>
        <w:pStyle w:val="BodyText"/>
      </w:pPr>
      <w:r>
        <w:t xml:space="preserve">The second issue is related to </w:t>
      </w:r>
      <w:r w:rsidR="00B61E79">
        <w:t>RLC failure</w:t>
      </w:r>
      <w:r>
        <w:t xml:space="preserve"> reporting in case of S</w:t>
      </w:r>
      <w:r w:rsidR="00C97BB8">
        <w:t>C</w:t>
      </w:r>
      <w:r>
        <w:t>ell failures when PDCP duplication is applied.</w:t>
      </w:r>
      <w:r w:rsidR="00821CC0">
        <w:t xml:space="preserve"> </w:t>
      </w:r>
      <w:r w:rsidR="003F1EB7">
        <w:t xml:space="preserve">The question is whether the failure information is also triggered in </w:t>
      </w:r>
      <w:r w:rsidR="00AC4032">
        <w:t xml:space="preserve">scenarios where multiple RLC entities are involved in </w:t>
      </w:r>
      <w:r w:rsidR="00CA35D2">
        <w:t xml:space="preserve">the cell group and whether it depends on RLC entities of the DRB in the other cell group. </w:t>
      </w:r>
      <w:r w:rsidR="00A26E26">
        <w:t xml:space="preserve">Since there </w:t>
      </w:r>
      <w:r w:rsidR="00421941">
        <w:t xml:space="preserve">is also MCG/SCG failure information in DC, the SCell failure information should only be triggered </w:t>
      </w:r>
      <w:r w:rsidR="00DC7EDC">
        <w:t xml:space="preserve">when </w:t>
      </w:r>
      <w:r w:rsidR="009206E1">
        <w:t xml:space="preserve">there are multiple RLC </w:t>
      </w:r>
      <w:r w:rsidR="003F1EB7">
        <w:t xml:space="preserve">entities active in </w:t>
      </w:r>
      <w:r w:rsidR="00CA35D2">
        <w:t>the cell group, independent of the other cell group.</w:t>
      </w:r>
      <w:r w:rsidR="00790AB1">
        <w:t xml:space="preserve"> Therefore, we propose: </w:t>
      </w:r>
    </w:p>
    <w:p w14:paraId="6E52E357" w14:textId="3AB14785" w:rsidR="00B076DF" w:rsidRPr="00551A69" w:rsidRDefault="00B076DF" w:rsidP="00B076DF">
      <w:pPr>
        <w:pStyle w:val="Proposal"/>
        <w:rPr>
          <w:lang w:eastAsia="en-GB"/>
        </w:rPr>
      </w:pPr>
      <w:bookmarkStart w:id="4" w:name="_Toc47611771"/>
      <w:r>
        <w:t xml:space="preserve">RLC failure reporting is triggered in case </w:t>
      </w:r>
      <w:r w:rsidR="00790AB1">
        <w:t>of RLC failure if there are multiple active RLC entities for a DRB with PDC</w:t>
      </w:r>
      <w:r w:rsidR="00910285">
        <w:t>P</w:t>
      </w:r>
      <w:r w:rsidR="00790AB1">
        <w:t xml:space="preserve"> duplication configured in this cell group.</w:t>
      </w:r>
      <w:bookmarkEnd w:id="4"/>
    </w:p>
    <w:p w14:paraId="0F0C4CFE" w14:textId="35312483" w:rsidR="00B076DF" w:rsidRDefault="00F07B5D" w:rsidP="00355762">
      <w:pPr>
        <w:pStyle w:val="BodyText"/>
      </w:pPr>
      <w:r>
        <w:t xml:space="preserve">Furthermore, there is a reference to CA packet duplication of LTE RLC bearer, </w:t>
      </w:r>
      <w:r w:rsidR="00031693">
        <w:t xml:space="preserve">which </w:t>
      </w:r>
      <w:r w:rsidR="001D29E0">
        <w:t xml:space="preserve">(according to current specification) </w:t>
      </w:r>
      <w:r w:rsidR="00031693">
        <w:t xml:space="preserve">is not allowed to be used together with Rel-16 </w:t>
      </w:r>
      <w:r w:rsidR="00031693" w:rsidRPr="00031693">
        <w:rPr>
          <w:i/>
        </w:rPr>
        <w:t>moreThanTwoRLC-DRB</w:t>
      </w:r>
      <w:r w:rsidR="00031693">
        <w:t xml:space="preserve"> duplication, therefore no clarification is needed</w:t>
      </w:r>
      <w:r w:rsidR="001D29E0">
        <w:t xml:space="preserve"> for this issue</w:t>
      </w:r>
      <w:r w:rsidR="00031693">
        <w:t xml:space="preserve">. </w:t>
      </w:r>
    </w:p>
    <w:p w14:paraId="267DFD38" w14:textId="0780BCCF" w:rsidR="00031693" w:rsidRDefault="0020671C" w:rsidP="00355762">
      <w:pPr>
        <w:pStyle w:val="BodyText"/>
      </w:pPr>
      <w:r>
        <w:t xml:space="preserve">Moreover, regarding the definition of </w:t>
      </w:r>
      <w:r w:rsidRPr="0020671C">
        <w:rPr>
          <w:i/>
        </w:rPr>
        <w:t>primaryPath</w:t>
      </w:r>
      <w:r>
        <w:t xml:space="preserve">, which defines the primary (fallback) path of PDCP duplication, which can be in either cell group and either </w:t>
      </w:r>
      <w:r w:rsidR="00853B2F">
        <w:t>RLC entity, the description states currently that logicalChannel</w:t>
      </w:r>
      <w:r w:rsidR="009C49A1">
        <w:t xml:space="preserve"> (i.e. which RLC entity in a cell group) must be indicated </w:t>
      </w:r>
      <w:r w:rsidR="00A80CB5">
        <w:t>in case of CA duplication, which is defined as “both” logical channels in same cell group. The definition is outdated, and should be updated to</w:t>
      </w:r>
      <w:r w:rsidR="00D11D30">
        <w:t xml:space="preserve"> in case of multiple logical channels of the PDCP duplication bearer terminate in the cell group. </w:t>
      </w:r>
    </w:p>
    <w:p w14:paraId="56C3A2BB" w14:textId="4C0FE901" w:rsidR="00D11D30" w:rsidRPr="00472D01" w:rsidRDefault="00D11D30" w:rsidP="00D11D30">
      <w:pPr>
        <w:pStyle w:val="Proposal"/>
        <w:rPr>
          <w:lang w:eastAsia="en-GB"/>
        </w:rPr>
      </w:pPr>
      <w:bookmarkStart w:id="5" w:name="_Toc47611772"/>
      <w:r>
        <w:t xml:space="preserve">The logicalChannel of the primaryPath must be defined in case of multiple </w:t>
      </w:r>
      <w:r w:rsidR="00472D01">
        <w:t>logical channels of PDCP duplication bearer are associated with cell group.</w:t>
      </w:r>
      <w:bookmarkEnd w:id="5"/>
      <w:r w:rsidR="00472D01">
        <w:t xml:space="preserve"> </w:t>
      </w:r>
    </w:p>
    <w:p w14:paraId="196AB670" w14:textId="139E8D5C" w:rsidR="00472D01" w:rsidRDefault="00472D01" w:rsidP="00472D01">
      <w:pPr>
        <w:pStyle w:val="BodyText"/>
      </w:pPr>
      <w:r>
        <w:t xml:space="preserve">In all cases above, it becomes obvious that CA duplication references don’t refer to </w:t>
      </w:r>
      <w:r w:rsidR="00C812F1">
        <w:t xml:space="preserve">exclusive CA duplication (without DC duplication), but </w:t>
      </w:r>
      <w:r w:rsidR="00660CAA">
        <w:t xml:space="preserve">refer to having RLC entities associated with PDCP </w:t>
      </w:r>
      <w:r w:rsidR="00363898">
        <w:t>duplication</w:t>
      </w:r>
      <w:r w:rsidR="00660CAA">
        <w:t xml:space="preserve"> in the same cell group, including CA-only duplication and CA+DC duplication. Therefore, we propose to clarify in Stage 2 the meaning of CA duplication: </w:t>
      </w:r>
    </w:p>
    <w:p w14:paraId="2234D487" w14:textId="21CC3E2C" w:rsidR="00660CAA" w:rsidRDefault="00660CAA" w:rsidP="00660CAA">
      <w:pPr>
        <w:pStyle w:val="Proposal"/>
        <w:rPr>
          <w:lang w:eastAsia="en-GB"/>
        </w:rPr>
      </w:pPr>
      <w:bookmarkStart w:id="6" w:name="_Toc47611773"/>
      <w:r>
        <w:t xml:space="preserve">CA duplication refers to the operation of multiple RLC entities </w:t>
      </w:r>
      <w:r w:rsidR="00404FDE">
        <w:t>associated with PDCP duplication DRB, in the same cell group</w:t>
      </w:r>
      <w:r>
        <w:t>.</w:t>
      </w:r>
      <w:bookmarkEnd w:id="6"/>
      <w:r>
        <w:t xml:space="preserve"> </w:t>
      </w:r>
    </w:p>
    <w:p w14:paraId="36091063" w14:textId="69942334" w:rsidR="00423D6A" w:rsidRDefault="00D76062" w:rsidP="00423D6A">
      <w:pPr>
        <w:pStyle w:val="BodyText"/>
      </w:pPr>
      <w:r>
        <w:t xml:space="preserve">It is noteworthy that there is no reference to “CA+DC” duplication in other parts of the specification </w:t>
      </w:r>
      <w:r w:rsidR="00EA4584">
        <w:t xml:space="preserve">except Stage2. Beside definition of “CA duplication” and “DC duplication”, there seems no need to define the </w:t>
      </w:r>
      <w:r w:rsidR="0021475D">
        <w:t>“CA+DC” mode. Therefore</w:t>
      </w:r>
      <w:r w:rsidR="00423D6A">
        <w:t>,</w:t>
      </w:r>
      <w:r w:rsidR="0021475D">
        <w:t xml:space="preserve"> we propose to remove it from Stage2, see TP.</w:t>
      </w:r>
    </w:p>
    <w:p w14:paraId="4F3EEBB3" w14:textId="4D00E2C9" w:rsidR="00C01F33" w:rsidRPr="00CE0424" w:rsidRDefault="00303000" w:rsidP="00CE0424">
      <w:pPr>
        <w:pStyle w:val="Heading1"/>
      </w:pPr>
      <w:r>
        <w:t>4</w:t>
      </w:r>
      <w:r w:rsidR="00B104A1">
        <w:tab/>
      </w:r>
      <w:r w:rsidR="00C01F33" w:rsidRPr="00CE0424">
        <w:t>Conclusion</w:t>
      </w:r>
    </w:p>
    <w:p w14:paraId="5BBB973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81AC316" w14:textId="77777777" w:rsidR="00876DA4"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11769" w:history="1">
        <w:r w:rsidR="00876DA4" w:rsidRPr="00DB3EBD">
          <w:rPr>
            <w:rStyle w:val="Hyperlink"/>
            <w:noProof/>
          </w:rPr>
          <w:t>Proposal 1</w:t>
        </w:r>
        <w:r w:rsidR="00876DA4">
          <w:rPr>
            <w:rFonts w:asciiTheme="minorHAnsi" w:eastAsiaTheme="minorEastAsia" w:hAnsiTheme="minorHAnsi" w:cstheme="minorBidi"/>
            <w:b w:val="0"/>
            <w:noProof/>
            <w:sz w:val="22"/>
            <w:szCs w:val="22"/>
          </w:rPr>
          <w:tab/>
        </w:r>
        <w:r w:rsidR="00876DA4" w:rsidRPr="00DB3EBD">
          <w:rPr>
            <w:rStyle w:val="Hyperlink"/>
            <w:iCs/>
            <w:noProof/>
          </w:rPr>
          <w:t>CA duplication means:</w:t>
        </w:r>
        <w:r w:rsidR="00876DA4" w:rsidRPr="00DB3EBD">
          <w:rPr>
            <w:rStyle w:val="Hyperlink"/>
            <w:noProof/>
          </w:rPr>
          <w:t xml:space="preserve"> PDCP duplication towards at least two RLC entities per cell group (independent of whether DRB has further RLC entities in other cell group). CA duplication is considered activated if at least two RLC entities per cell group are activated for duplication (independent of whether DRB has further RLC entities activated/deactivated in other cell group).</w:t>
        </w:r>
      </w:hyperlink>
    </w:p>
    <w:p w14:paraId="15BB12B7" w14:textId="77777777" w:rsidR="00876DA4" w:rsidRDefault="00B8558C">
      <w:pPr>
        <w:pStyle w:val="TableofFigures"/>
        <w:tabs>
          <w:tab w:val="right" w:leader="dot" w:pos="9629"/>
        </w:tabs>
        <w:rPr>
          <w:rFonts w:asciiTheme="minorHAnsi" w:eastAsiaTheme="minorEastAsia" w:hAnsiTheme="minorHAnsi" w:cstheme="minorBidi"/>
          <w:b w:val="0"/>
          <w:noProof/>
          <w:sz w:val="22"/>
          <w:szCs w:val="22"/>
        </w:rPr>
      </w:pPr>
      <w:hyperlink w:anchor="_Toc47611770" w:history="1">
        <w:r w:rsidR="00876DA4" w:rsidRPr="00DB3EBD">
          <w:rPr>
            <w:rStyle w:val="Hyperlink"/>
            <w:noProof/>
            <w:lang w:eastAsia="en-GB"/>
          </w:rPr>
          <w:t>Proposal 2</w:t>
        </w:r>
        <w:r w:rsidR="00876DA4">
          <w:rPr>
            <w:rFonts w:asciiTheme="minorHAnsi" w:eastAsiaTheme="minorEastAsia" w:hAnsiTheme="minorHAnsi" w:cstheme="minorBidi"/>
            <w:b w:val="0"/>
            <w:noProof/>
            <w:sz w:val="22"/>
            <w:szCs w:val="22"/>
          </w:rPr>
          <w:tab/>
        </w:r>
        <w:r w:rsidR="00876DA4" w:rsidRPr="00DB3EBD">
          <w:rPr>
            <w:rStyle w:val="Hyperlink"/>
            <w:i/>
            <w:noProof/>
          </w:rPr>
          <w:t xml:space="preserve">allowedServingCells </w:t>
        </w:r>
        <w:r w:rsidR="00876DA4" w:rsidRPr="00DB3EBD">
          <w:rPr>
            <w:rStyle w:val="Hyperlink"/>
            <w:noProof/>
          </w:rPr>
          <w:t>does not apply to LCH of DRB with PDCP duplication configured: if duplication towards this LCH is deactivated, or it is the only LCH duplication that is activated for in this cell group.</w:t>
        </w:r>
      </w:hyperlink>
    </w:p>
    <w:p w14:paraId="44C9A34A" w14:textId="77777777" w:rsidR="00876DA4" w:rsidRDefault="00B8558C">
      <w:pPr>
        <w:pStyle w:val="TableofFigures"/>
        <w:tabs>
          <w:tab w:val="right" w:leader="dot" w:pos="9629"/>
        </w:tabs>
        <w:rPr>
          <w:rFonts w:asciiTheme="minorHAnsi" w:eastAsiaTheme="minorEastAsia" w:hAnsiTheme="minorHAnsi" w:cstheme="minorBidi"/>
          <w:b w:val="0"/>
          <w:noProof/>
          <w:sz w:val="22"/>
          <w:szCs w:val="22"/>
        </w:rPr>
      </w:pPr>
      <w:hyperlink w:anchor="_Toc47611771" w:history="1">
        <w:r w:rsidR="00876DA4" w:rsidRPr="00DB3EBD">
          <w:rPr>
            <w:rStyle w:val="Hyperlink"/>
            <w:noProof/>
            <w:lang w:eastAsia="en-GB"/>
          </w:rPr>
          <w:t>Proposal 3</w:t>
        </w:r>
        <w:r w:rsidR="00876DA4">
          <w:rPr>
            <w:rFonts w:asciiTheme="minorHAnsi" w:eastAsiaTheme="minorEastAsia" w:hAnsiTheme="minorHAnsi" w:cstheme="minorBidi"/>
            <w:b w:val="0"/>
            <w:noProof/>
            <w:sz w:val="22"/>
            <w:szCs w:val="22"/>
          </w:rPr>
          <w:tab/>
        </w:r>
        <w:r w:rsidR="00876DA4" w:rsidRPr="00DB3EBD">
          <w:rPr>
            <w:rStyle w:val="Hyperlink"/>
            <w:noProof/>
          </w:rPr>
          <w:t>RLC failure reporting is triggered in case of RLC failure if there are multiple active RLC entities for a DRB with PDCP duplication configured in this cell group.</w:t>
        </w:r>
      </w:hyperlink>
    </w:p>
    <w:p w14:paraId="068A1931" w14:textId="77777777" w:rsidR="00876DA4" w:rsidRDefault="00B8558C">
      <w:pPr>
        <w:pStyle w:val="TableofFigures"/>
        <w:tabs>
          <w:tab w:val="right" w:leader="dot" w:pos="9629"/>
        </w:tabs>
        <w:rPr>
          <w:rFonts w:asciiTheme="minorHAnsi" w:eastAsiaTheme="minorEastAsia" w:hAnsiTheme="minorHAnsi" w:cstheme="minorBidi"/>
          <w:b w:val="0"/>
          <w:noProof/>
          <w:sz w:val="22"/>
          <w:szCs w:val="22"/>
        </w:rPr>
      </w:pPr>
      <w:hyperlink w:anchor="_Toc47611772" w:history="1">
        <w:r w:rsidR="00876DA4" w:rsidRPr="00DB3EBD">
          <w:rPr>
            <w:rStyle w:val="Hyperlink"/>
            <w:noProof/>
            <w:lang w:eastAsia="en-GB"/>
          </w:rPr>
          <w:t>Proposal 4</w:t>
        </w:r>
        <w:r w:rsidR="00876DA4">
          <w:rPr>
            <w:rFonts w:asciiTheme="minorHAnsi" w:eastAsiaTheme="minorEastAsia" w:hAnsiTheme="minorHAnsi" w:cstheme="minorBidi"/>
            <w:b w:val="0"/>
            <w:noProof/>
            <w:sz w:val="22"/>
            <w:szCs w:val="22"/>
          </w:rPr>
          <w:tab/>
        </w:r>
        <w:r w:rsidR="00876DA4" w:rsidRPr="00DB3EBD">
          <w:rPr>
            <w:rStyle w:val="Hyperlink"/>
            <w:noProof/>
          </w:rPr>
          <w:t>The logicalChannel of the primaryPath must be defined in case of multiple logical channels of PDCP duplication bearer are associated with cell group.</w:t>
        </w:r>
      </w:hyperlink>
    </w:p>
    <w:p w14:paraId="7AF50EF7" w14:textId="77777777" w:rsidR="00876DA4" w:rsidRDefault="00B8558C">
      <w:pPr>
        <w:pStyle w:val="TableofFigures"/>
        <w:tabs>
          <w:tab w:val="right" w:leader="dot" w:pos="9629"/>
        </w:tabs>
        <w:rPr>
          <w:rFonts w:asciiTheme="minorHAnsi" w:eastAsiaTheme="minorEastAsia" w:hAnsiTheme="minorHAnsi" w:cstheme="minorBidi"/>
          <w:b w:val="0"/>
          <w:noProof/>
          <w:sz w:val="22"/>
          <w:szCs w:val="22"/>
        </w:rPr>
      </w:pPr>
      <w:hyperlink w:anchor="_Toc47611773" w:history="1">
        <w:r w:rsidR="00876DA4" w:rsidRPr="00DB3EBD">
          <w:rPr>
            <w:rStyle w:val="Hyperlink"/>
            <w:noProof/>
            <w:lang w:eastAsia="en-GB"/>
          </w:rPr>
          <w:t>Proposal 5</w:t>
        </w:r>
        <w:r w:rsidR="00876DA4">
          <w:rPr>
            <w:rFonts w:asciiTheme="minorHAnsi" w:eastAsiaTheme="minorEastAsia" w:hAnsiTheme="minorHAnsi" w:cstheme="minorBidi"/>
            <w:b w:val="0"/>
            <w:noProof/>
            <w:sz w:val="22"/>
            <w:szCs w:val="22"/>
          </w:rPr>
          <w:tab/>
        </w:r>
        <w:r w:rsidR="00876DA4" w:rsidRPr="00DB3EBD">
          <w:rPr>
            <w:rStyle w:val="Hyperlink"/>
            <w:noProof/>
          </w:rPr>
          <w:t>CA duplication refers to the operation of multiple RLC entities associated with PDCP duplication DRB, in the same cell group.</w:t>
        </w:r>
      </w:hyperlink>
    </w:p>
    <w:p w14:paraId="45573C9F" w14:textId="264C1357" w:rsidR="00C01F33" w:rsidRPr="0017564F" w:rsidRDefault="006E1C82" w:rsidP="0017564F">
      <w:pPr>
        <w:pStyle w:val="BodyText"/>
        <w:rPr>
          <w:b/>
          <w:bCs/>
        </w:rPr>
      </w:pPr>
      <w:r>
        <w:rPr>
          <w:b/>
          <w:bCs/>
          <w:lang w:val="en-US"/>
        </w:rPr>
        <w:fldChar w:fldCharType="end"/>
      </w:r>
    </w:p>
    <w:p w14:paraId="6BCBB662" w14:textId="4F8EC2F3" w:rsidR="00581318" w:rsidRDefault="00581318" w:rsidP="00876DA4">
      <w:pPr>
        <w:pStyle w:val="Heading1"/>
      </w:pPr>
      <w:bookmarkStart w:id="7" w:name="_In-sequence_SDU_delivery"/>
      <w:bookmarkEnd w:id="7"/>
      <w:r>
        <w:t>5</w:t>
      </w:r>
      <w:r>
        <w:tab/>
        <w:t>Text proposal</w:t>
      </w:r>
    </w:p>
    <w:p w14:paraId="27C752DF" w14:textId="24C2F5E7" w:rsidR="00876DA4" w:rsidRPr="00876DA4" w:rsidRDefault="00581318" w:rsidP="00876DA4">
      <w:pPr>
        <w:pStyle w:val="Reference"/>
        <w:numPr>
          <w:ilvl w:val="0"/>
          <w:numId w:val="0"/>
        </w:numPr>
        <w:ind w:left="567" w:hanging="567"/>
        <w:rPr>
          <w:b/>
          <w:bCs/>
          <w:sz w:val="24"/>
          <w:szCs w:val="24"/>
          <w:u w:val="single"/>
        </w:rPr>
      </w:pPr>
      <w:r w:rsidRPr="00876DA4">
        <w:rPr>
          <w:b/>
          <w:bCs/>
          <w:sz w:val="24"/>
          <w:szCs w:val="24"/>
          <w:u w:val="single"/>
        </w:rPr>
        <w:t>38.300</w:t>
      </w:r>
    </w:p>
    <w:p w14:paraId="67604E38" w14:textId="7C9940AF" w:rsidR="00510AD7" w:rsidRPr="00510AD7" w:rsidRDefault="00510AD7" w:rsidP="00510AD7">
      <w:pPr>
        <w:pBdr>
          <w:top w:val="single" w:sz="4" w:space="1" w:color="auto"/>
          <w:left w:val="single" w:sz="4" w:space="4" w:color="auto"/>
          <w:bottom w:val="single" w:sz="4" w:space="1" w:color="auto"/>
          <w:right w:val="single" w:sz="4" w:space="4" w:color="auto"/>
        </w:pBdr>
      </w:pPr>
      <w:r w:rsidRPr="00510AD7">
        <w:t>When duplication is activated, the original PDCP PDU and the corresponding duplicate(s) shall not be transmitted on the same carrier. The primary and secondary logical channels can either belong to the same MAC entity (referred to as CA duplication</w:t>
      </w:r>
      <w:ins w:id="8" w:author="Ericsson" w:date="2020-08-06T13:07:00Z">
        <w:r w:rsidR="003B585A">
          <w:t xml:space="preserve"> in this MAC entity</w:t>
        </w:r>
        <w:r w:rsidR="003D4D9A">
          <w:t xml:space="preserve"> if multiple logical channels belong to this MAC entity</w:t>
        </w:r>
      </w:ins>
      <w:r w:rsidRPr="00510AD7">
        <w:t xml:space="preserve">) or to different ones (referred to as DC </w:t>
      </w:r>
      <w:del w:id="9" w:author="Ericsson" w:date="2020-08-06T13:14:00Z">
        <w:r w:rsidRPr="00510AD7" w:rsidDel="00B8558C">
          <w:delText xml:space="preserve">or DC+CA </w:delText>
        </w:r>
      </w:del>
      <w:bookmarkStart w:id="10" w:name="_GoBack"/>
      <w:bookmarkEnd w:id="10"/>
      <w:r w:rsidRPr="00510AD7">
        <w:t xml:space="preserve">duplication). CA duplication can be configured together with DC duplication when duplication over more than two legs is configured in the UE. </w:t>
      </w:r>
      <w:ins w:id="11" w:author="Ericsson" w:date="2020-08-06T13:07:00Z">
        <w:r w:rsidR="003B585A">
          <w:t xml:space="preserve">CA duplication is considered activated in </w:t>
        </w:r>
        <w:r w:rsidR="0057605C">
          <w:t xml:space="preserve">MAC entity if PDCP duplication is activated towards at least two RLC entities. </w:t>
        </w:r>
      </w:ins>
      <w:r w:rsidRPr="00510AD7">
        <w:t xml:space="preserve">In CA duplication, logical channel mapping restrictions are used in MAC to ensure that the primary and secondary logical channels are not sent on the same carrier. </w:t>
      </w:r>
      <w:r w:rsidRPr="00510AD7">
        <w:rPr>
          <w:rFonts w:eastAsia="Malgun Gothic"/>
          <w:lang w:eastAsia="ko-KR"/>
        </w:rPr>
        <w:t xml:space="preserve">When CA duplication is configured for an SRB, </w:t>
      </w:r>
      <w:r w:rsidRPr="00510AD7">
        <w:rPr>
          <w:rFonts w:eastAsia="MS Mincho"/>
        </w:rPr>
        <w:t>one</w:t>
      </w:r>
      <w:r w:rsidRPr="00510AD7">
        <w:rPr>
          <w:rFonts w:eastAsia="Malgun Gothic"/>
          <w:lang w:eastAsia="ko-KR"/>
        </w:rPr>
        <w:t xml:space="preserve"> </w:t>
      </w:r>
      <w:r w:rsidRPr="00510AD7">
        <w:rPr>
          <w:rFonts w:eastAsia="MS Mincho"/>
        </w:rPr>
        <w:t>of the</w:t>
      </w:r>
      <w:r w:rsidRPr="00510AD7">
        <w:rPr>
          <w:rFonts w:eastAsia="Malgun Gothic"/>
          <w:lang w:eastAsia="ko-KR"/>
        </w:rPr>
        <w:t xml:space="preserve"> logical channel</w:t>
      </w:r>
      <w:r w:rsidRPr="00510AD7">
        <w:rPr>
          <w:rFonts w:eastAsia="MS Mincho"/>
        </w:rPr>
        <w:t>s</w:t>
      </w:r>
      <w:r w:rsidRPr="00510AD7">
        <w:rPr>
          <w:rFonts w:eastAsia="Malgun Gothic"/>
          <w:lang w:eastAsia="ko-KR"/>
        </w:rPr>
        <w:t xml:space="preserve"> </w:t>
      </w:r>
      <w:r w:rsidRPr="00510AD7">
        <w:rPr>
          <w:rFonts w:eastAsia="MS Mincho"/>
        </w:rPr>
        <w:t>associated to</w:t>
      </w:r>
      <w:r w:rsidRPr="00510AD7">
        <w:rPr>
          <w:rFonts w:eastAsia="Malgun Gothic"/>
          <w:lang w:eastAsia="ko-KR"/>
        </w:rPr>
        <w:t xml:space="preserve"> </w:t>
      </w:r>
      <w:r w:rsidRPr="00510AD7">
        <w:rPr>
          <w:rFonts w:eastAsia="MS Mincho"/>
        </w:rPr>
        <w:t xml:space="preserve">the </w:t>
      </w:r>
      <w:r w:rsidRPr="00510AD7">
        <w:rPr>
          <w:rFonts w:eastAsia="Malgun Gothic"/>
          <w:lang w:eastAsia="ko-KR"/>
        </w:rPr>
        <w:t>SRB is mapped to SpCel</w:t>
      </w:r>
      <w:r w:rsidRPr="00510AD7">
        <w:rPr>
          <w:rFonts w:eastAsia="MS Mincho"/>
        </w:rPr>
        <w:t>l</w:t>
      </w:r>
      <w:r w:rsidRPr="00510AD7">
        <w:t>.</w:t>
      </w:r>
    </w:p>
    <w:p w14:paraId="74A5ACFB" w14:textId="5F0A0F67" w:rsidR="00510AD7" w:rsidRPr="00510AD7" w:rsidRDefault="00510AD7" w:rsidP="00510AD7">
      <w:pPr>
        <w:pBdr>
          <w:top w:val="single" w:sz="4" w:space="1" w:color="auto"/>
          <w:left w:val="single" w:sz="4" w:space="4" w:color="auto"/>
          <w:bottom w:val="single" w:sz="4" w:space="1" w:color="auto"/>
          <w:right w:val="single" w:sz="4" w:space="4" w:color="auto"/>
        </w:pBdr>
      </w:pPr>
      <w:r w:rsidRPr="00510AD7">
        <w:t xml:space="preserve">When </w:t>
      </w:r>
      <w:del w:id="12" w:author="Ericsson" w:date="2020-08-06T13:07:00Z">
        <w:r w:rsidRPr="00510AD7">
          <w:delText xml:space="preserve">CA </w:delText>
        </w:r>
      </w:del>
      <w:r w:rsidRPr="00510AD7">
        <w:t xml:space="preserve">duplication is deactivated </w:t>
      </w:r>
      <w:del w:id="13" w:author="Ericsson" w:date="2020-08-06T13:07:00Z">
        <w:r w:rsidRPr="00510AD7">
          <w:delText>for</w:delText>
        </w:r>
      </w:del>
      <w:ins w:id="14" w:author="Ericsson" w:date="2020-08-06T13:07:00Z">
        <w:r w:rsidR="00EF1721">
          <w:t>towards</w:t>
        </w:r>
      </w:ins>
      <w:r w:rsidR="00EF1721">
        <w:t xml:space="preserve"> a </w:t>
      </w:r>
      <w:ins w:id="15" w:author="Ericsson" w:date="2020-08-06T13:07:00Z">
        <w:r w:rsidR="00EF1721">
          <w:t xml:space="preserve">logical channel of </w:t>
        </w:r>
        <w:r w:rsidRPr="00510AD7">
          <w:t xml:space="preserve">a </w:t>
        </w:r>
      </w:ins>
      <w:r w:rsidRPr="00510AD7">
        <w:t>DRB</w:t>
      </w:r>
      <w:ins w:id="16" w:author="Ericsson" w:date="2020-08-06T13:07:00Z">
        <w:r w:rsidR="00EF1721">
          <w:t xml:space="preserve"> configured with PDCP duplication, or </w:t>
        </w:r>
        <w:r w:rsidR="00605F97">
          <w:t>there</w:t>
        </w:r>
        <w:r w:rsidR="00EF1721">
          <w:t xml:space="preserve"> is only </w:t>
        </w:r>
        <w:r w:rsidR="00A44C4C">
          <w:t>one</w:t>
        </w:r>
        <w:r w:rsidR="00605F97">
          <w:t xml:space="preserve"> </w:t>
        </w:r>
        <w:r w:rsidR="00EF1721">
          <w:t xml:space="preserve">logical channel </w:t>
        </w:r>
        <w:r w:rsidR="00605F97">
          <w:t>towards which PDCP duplication is activated in this MAC entity</w:t>
        </w:r>
      </w:ins>
      <w:r w:rsidRPr="00510AD7">
        <w:t xml:space="preserve">, the logical channel mapping restrictions of the </w:t>
      </w:r>
      <w:del w:id="17" w:author="Ericsson" w:date="2020-08-06T13:07:00Z">
        <w:r w:rsidRPr="00510AD7">
          <w:delText xml:space="preserve">primary and secondary </w:delText>
        </w:r>
      </w:del>
      <w:r w:rsidRPr="00510AD7">
        <w:t xml:space="preserve">logical </w:t>
      </w:r>
      <w:del w:id="18" w:author="Ericsson" w:date="2020-08-06T13:07:00Z">
        <w:r w:rsidRPr="00510AD7">
          <w:delText>channels are</w:delText>
        </w:r>
      </w:del>
      <w:ins w:id="19" w:author="Ericsson" w:date="2020-08-06T13:07:00Z">
        <w:r w:rsidRPr="00510AD7">
          <w:t xml:space="preserve">channel </w:t>
        </w:r>
        <w:r w:rsidR="00A930F4">
          <w:t>is</w:t>
        </w:r>
      </w:ins>
      <w:r w:rsidR="00A930F4">
        <w:t xml:space="preserve"> </w:t>
      </w:r>
      <w:r w:rsidRPr="00510AD7">
        <w:t>lifted for as long as duplication remains deactivated</w:t>
      </w:r>
      <w:ins w:id="20" w:author="Ericsson" w:date="2020-08-06T13:07:00Z">
        <w:r w:rsidR="00FB61C4">
          <w:t xml:space="preserve"> towards it, or it is the only logical channel towards PDCP duplication is activated</w:t>
        </w:r>
      </w:ins>
      <w:r w:rsidRPr="00510AD7">
        <w:t>.</w:t>
      </w:r>
    </w:p>
    <w:p w14:paraId="12EA15F1" w14:textId="77777777" w:rsidR="00581318" w:rsidRPr="00581318" w:rsidRDefault="00581318" w:rsidP="00581318">
      <w:pPr>
        <w:pBdr>
          <w:top w:val="single" w:sz="4" w:space="1" w:color="auto"/>
          <w:left w:val="single" w:sz="4" w:space="4" w:color="auto"/>
          <w:bottom w:val="single" w:sz="4" w:space="1" w:color="auto"/>
          <w:right w:val="single" w:sz="4" w:space="4" w:color="auto"/>
        </w:pBdr>
      </w:pPr>
      <w:r w:rsidRPr="00581318">
        <w:t>When an RLC entity acknowledges the transmission of a PDCP PDU, the PDCP entity shall indicate to the other RLC entity(ies) to discard it. In addition, in case of CA duplication, when an RLC entity restricted to only SCell(s) reaches the maximum number of retransmissions for a PDCP PDU, the UE informs the gNB but does not trigger RLF.</w:t>
      </w:r>
    </w:p>
    <w:p w14:paraId="0F9BE099" w14:textId="4C8FFAF9" w:rsidR="00581318" w:rsidRPr="00876DA4" w:rsidRDefault="00581318" w:rsidP="00581318">
      <w:pPr>
        <w:pStyle w:val="Reference"/>
        <w:numPr>
          <w:ilvl w:val="0"/>
          <w:numId w:val="0"/>
        </w:numPr>
        <w:ind w:left="567" w:hanging="567"/>
        <w:rPr>
          <w:b/>
          <w:bCs/>
          <w:sz w:val="24"/>
          <w:szCs w:val="24"/>
          <w:u w:val="single"/>
        </w:rPr>
      </w:pPr>
      <w:r w:rsidRPr="00876DA4">
        <w:rPr>
          <w:b/>
          <w:bCs/>
          <w:sz w:val="24"/>
          <w:szCs w:val="24"/>
          <w:u w:val="single"/>
        </w:rPr>
        <w:t>38.321</w:t>
      </w:r>
    </w:p>
    <w:p w14:paraId="5CC345EF" w14:textId="09761EA2" w:rsidR="00E641F0" w:rsidRPr="00030779" w:rsidRDefault="00E641F0" w:rsidP="00E641F0">
      <w:pPr>
        <w:pStyle w:val="B2"/>
        <w:pBdr>
          <w:top w:val="single" w:sz="4" w:space="1" w:color="auto"/>
          <w:left w:val="single" w:sz="4" w:space="4" w:color="auto"/>
          <w:bottom w:val="single" w:sz="4" w:space="1" w:color="auto"/>
          <w:right w:val="single" w:sz="4" w:space="4" w:color="auto"/>
        </w:pBdr>
        <w:ind w:left="284"/>
        <w:rPr>
          <w:lang w:eastAsia="ko-KR"/>
        </w:rPr>
      </w:pPr>
      <w:r w:rsidRPr="007A478E">
        <w:rPr>
          <w:lang w:eastAsia="ko-KR"/>
        </w:rPr>
        <w:t>2&gt;</w:t>
      </w:r>
      <w:r w:rsidRPr="007A478E">
        <w:rPr>
          <w:lang w:eastAsia="ko-KR"/>
        </w:rPr>
        <w:tab/>
      </w:r>
      <w:r w:rsidRPr="007A478E">
        <w:rPr>
          <w:i/>
          <w:lang w:eastAsia="ko-KR"/>
        </w:rPr>
        <w:t>allowedServingCells</w:t>
      </w:r>
      <w:r w:rsidRPr="007A478E">
        <w:rPr>
          <w:lang w:eastAsia="ko-KR"/>
        </w:rPr>
        <w:t>, if configured, includes the Cell information associated to the UL grant. Does not apply to logical channels associated with a DRB configured with PDCP duplication within the same MAC entity</w:t>
      </w:r>
      <w:ins w:id="21" w:author="Ericsson" w:date="2020-08-06T13:11:00Z">
        <w:r w:rsidR="00876DA4">
          <w:rPr>
            <w:lang w:eastAsia="ko-KR"/>
          </w:rPr>
          <w:t xml:space="preserve"> </w:t>
        </w:r>
      </w:ins>
      <w:del w:id="22" w:author="Ericsson" w:date="2020-08-06T13:11:00Z">
        <w:r w:rsidRPr="007A478E" w:rsidDel="00876DA4">
          <w:rPr>
            <w:lang w:eastAsia="ko-KR"/>
          </w:rPr>
          <w:delText xml:space="preserve"> </w:delText>
        </w:r>
        <w:r w:rsidRPr="00E641F0" w:rsidDel="00876DA4">
          <w:rPr>
            <w:lang w:eastAsia="ko-KR"/>
          </w:rPr>
          <w:delText>(i.e. CA duplication)</w:delText>
        </w:r>
        <w:r w:rsidR="00B629F0" w:rsidDel="00876DA4">
          <w:rPr>
            <w:lang w:eastAsia="ko-KR"/>
          </w:rPr>
          <w:delText xml:space="preserve"> for which PDCP duplication is </w:delText>
        </w:r>
        <w:r w:rsidR="000B2437" w:rsidDel="00876DA4">
          <w:rPr>
            <w:lang w:eastAsia="ko-KR"/>
          </w:rPr>
          <w:delText>deactivated</w:delText>
        </w:r>
        <w:r w:rsidRPr="007A478E" w:rsidDel="00876DA4">
          <w:rPr>
            <w:lang w:eastAsia="ko-KR"/>
          </w:rPr>
          <w:delText xml:space="preserve">; </w:delText>
        </w:r>
      </w:del>
      <w:ins w:id="23" w:author="Ericsson" w:date="2020-08-06T13:10:00Z">
        <w:r w:rsidR="00876DA4">
          <w:rPr>
            <w:lang w:eastAsia="ko-KR"/>
          </w:rPr>
          <w:t>towards</w:t>
        </w:r>
        <w:r w:rsidR="00876DA4" w:rsidRPr="007A478E">
          <w:rPr>
            <w:lang w:eastAsia="ko-KR"/>
          </w:rPr>
          <w:t xml:space="preserve"> which PDCP duplication is deactivated</w:t>
        </w:r>
        <w:r w:rsidR="00876DA4">
          <w:rPr>
            <w:lang w:eastAsia="ko-KR"/>
          </w:rPr>
          <w:t xml:space="preserve">, or if it is the only logical channel of the DRB in this MAC entity </w:t>
        </w:r>
      </w:ins>
      <w:ins w:id="24" w:author="Ericsson" w:date="2020-08-06T13:12:00Z">
        <w:r w:rsidR="000341CB">
          <w:rPr>
            <w:lang w:eastAsia="ko-KR"/>
          </w:rPr>
          <w:t xml:space="preserve">for which PDCP duplication is </w:t>
        </w:r>
      </w:ins>
      <w:ins w:id="25" w:author="Ericsson" w:date="2020-08-06T13:10:00Z">
        <w:r w:rsidR="00876DA4">
          <w:rPr>
            <w:lang w:eastAsia="ko-KR"/>
          </w:rPr>
          <w:t>activated (i.e. CA duplication in this MAC entity is</w:t>
        </w:r>
      </w:ins>
      <w:ins w:id="26" w:author="Ericsson" w:date="2020-08-06T13:11:00Z">
        <w:r w:rsidR="009021EE">
          <w:rPr>
            <w:lang w:eastAsia="ko-KR"/>
          </w:rPr>
          <w:t xml:space="preserve"> deactivated);</w:t>
        </w:r>
      </w:ins>
      <w:ins w:id="27" w:author="Ericsson" w:date="2020-08-06T13:10:00Z">
        <w:r w:rsidR="00876DA4">
          <w:rPr>
            <w:lang w:eastAsia="ko-KR"/>
          </w:rPr>
          <w:t xml:space="preserve"> </w:t>
        </w:r>
      </w:ins>
      <w:r w:rsidRPr="007A478E">
        <w:rPr>
          <w:lang w:eastAsia="ko-KR"/>
        </w:rPr>
        <w:t>and</w:t>
      </w:r>
    </w:p>
    <w:p w14:paraId="587934B1" w14:textId="715C8E95" w:rsidR="00581318" w:rsidRPr="00441C79" w:rsidRDefault="00581318" w:rsidP="00581318">
      <w:pPr>
        <w:pStyle w:val="Reference"/>
        <w:numPr>
          <w:ilvl w:val="0"/>
          <w:numId w:val="0"/>
        </w:numPr>
        <w:ind w:left="567" w:hanging="567"/>
        <w:rPr>
          <w:b/>
          <w:bCs/>
          <w:sz w:val="24"/>
          <w:szCs w:val="24"/>
          <w:u w:val="single"/>
        </w:rPr>
      </w:pPr>
      <w:r w:rsidRPr="00441C79">
        <w:rPr>
          <w:b/>
          <w:bCs/>
          <w:sz w:val="24"/>
          <w:szCs w:val="24"/>
          <w:u w:val="single"/>
        </w:rPr>
        <w:t>38.331</w:t>
      </w:r>
    </w:p>
    <w:tbl>
      <w:tblPr>
        <w:tblW w:w="9824"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7"/>
      </w:tblGrid>
      <w:tr w:rsidR="00581318" w14:paraId="49F44839" w14:textId="77777777" w:rsidTr="00581318">
        <w:trPr>
          <w:trHeight w:val="9928"/>
        </w:trPr>
        <w:tc>
          <w:tcPr>
            <w:tcW w:w="9824" w:type="dxa"/>
          </w:tcPr>
          <w:p w14:paraId="2B01EAC9" w14:textId="77777777" w:rsidR="00581318" w:rsidRDefault="00581318" w:rsidP="00581318">
            <w:pPr>
              <w:pStyle w:val="Heading4"/>
              <w:ind w:left="1526"/>
            </w:pPr>
            <w:r w:rsidRPr="00834AED">
              <w:lastRenderedPageBreak/>
              <w:t>5.3.10.3</w:t>
            </w:r>
            <w:r w:rsidRPr="00834AED">
              <w:tab/>
              <w:t>Detection of radio link failure</w:t>
            </w:r>
          </w:p>
          <w:p w14:paraId="0EF92C27" w14:textId="77777777" w:rsidR="00581318" w:rsidRPr="007A478E" w:rsidRDefault="00581318" w:rsidP="000B2437">
            <w:pPr>
              <w:ind w:left="30"/>
            </w:pPr>
            <w:r>
              <w:t>…</w:t>
            </w:r>
          </w:p>
          <w:p w14:paraId="081F907D" w14:textId="0BC6E177" w:rsidR="000B2437" w:rsidRPr="000B2437" w:rsidRDefault="000B2437" w:rsidP="000B2437">
            <w:pPr>
              <w:pStyle w:val="B3"/>
              <w:ind w:left="1165"/>
            </w:pPr>
            <w:r w:rsidRPr="000B2437">
              <w:t>3&gt;</w:t>
            </w:r>
            <w:r w:rsidRPr="000B2437">
              <w:tab/>
              <w:t xml:space="preserve">if the indication is from MCG RLC and </w:t>
            </w:r>
            <w:del w:id="28" w:author="Ericsson" w:date="2020-08-06T13:07:00Z">
              <w:r w:rsidRPr="000B2437">
                <w:delText>CA</w:delText>
              </w:r>
            </w:del>
            <w:ins w:id="29" w:author="Ericsson" w:date="2020-08-06T13:07:00Z">
              <w:r w:rsidR="00036A0B">
                <w:t>PDCP</w:t>
              </w:r>
            </w:ins>
            <w:r w:rsidR="00036A0B" w:rsidRPr="000B2437">
              <w:t xml:space="preserve"> </w:t>
            </w:r>
            <w:r w:rsidRPr="000B2437">
              <w:t>duplication is configured and activated</w:t>
            </w:r>
            <w:del w:id="30" w:author="Ericsson" w:date="2020-08-06T13:07:00Z">
              <w:r w:rsidRPr="000B2437">
                <w:delText>,</w:delText>
              </w:r>
            </w:del>
            <w:ins w:id="31" w:author="Ericsson" w:date="2020-08-06T13:07:00Z">
              <w:r w:rsidR="00036A0B">
                <w:t xml:space="preserve"> for at least two RLC entities within MCG (i.e. CA duplication</w:t>
              </w:r>
              <w:r w:rsidR="001B1B88">
                <w:t xml:space="preserve"> in MCG</w:t>
              </w:r>
              <w:r w:rsidR="00036A0B">
                <w:t>)</w:t>
              </w:r>
              <w:r w:rsidRPr="000B2437">
                <w:t>,</w:t>
              </w:r>
            </w:ins>
            <w:r w:rsidRPr="000B2437">
              <w:t xml:space="preserve"> and for the corresponding logical channel </w:t>
            </w:r>
            <w:r w:rsidRPr="000B2437">
              <w:rPr>
                <w:i/>
              </w:rPr>
              <w:t>allowedServingCells</w:t>
            </w:r>
            <w:r w:rsidRPr="000B2437">
              <w:t xml:space="preserve"> only includes SCell(s):</w:t>
            </w:r>
          </w:p>
          <w:p w14:paraId="3DF6C75A" w14:textId="77777777" w:rsidR="00581318" w:rsidRPr="00C43205" w:rsidRDefault="00581318" w:rsidP="000B2437">
            <w:pPr>
              <w:pStyle w:val="B4"/>
              <w:ind w:left="1448"/>
            </w:pPr>
            <w:r w:rsidRPr="00C43205">
              <w:t>4&gt;</w:t>
            </w:r>
            <w:r w:rsidRPr="00C43205">
              <w:tab/>
              <w:t>initiate the failure information procedure as specified in 5.7.5 to report RLC failure.</w:t>
            </w:r>
          </w:p>
          <w:p w14:paraId="3F4AAD86" w14:textId="77777777" w:rsidR="00581318" w:rsidRPr="00C43205" w:rsidRDefault="00581318" w:rsidP="000B2437">
            <w:pPr>
              <w:pStyle w:val="BodyText"/>
              <w:ind w:left="30"/>
            </w:pPr>
            <w:r w:rsidRPr="00C43205">
              <w:t>…</w:t>
            </w:r>
          </w:p>
          <w:p w14:paraId="2EEFC1C0" w14:textId="4955FB30" w:rsidR="00581318" w:rsidRPr="00C43205" w:rsidRDefault="00581318" w:rsidP="000B2437">
            <w:pPr>
              <w:pStyle w:val="B2"/>
              <w:ind w:left="881"/>
            </w:pPr>
            <w:r w:rsidRPr="00C43205">
              <w:t>2&gt;</w:t>
            </w:r>
            <w:r w:rsidRPr="00C43205">
              <w:tab/>
              <w:t xml:space="preserve">if the indication is from SCG RLC and </w:t>
            </w:r>
            <w:del w:id="32" w:author="Ericsson" w:date="2020-08-06T13:07:00Z">
              <w:r w:rsidRPr="00C43205">
                <w:delText>CA</w:delText>
              </w:r>
            </w:del>
            <w:ins w:id="33" w:author="Ericsson" w:date="2020-08-06T13:07:00Z">
              <w:r w:rsidR="00485F00">
                <w:t>PDCP</w:t>
              </w:r>
            </w:ins>
            <w:r w:rsidR="00485F00" w:rsidRPr="00C43205">
              <w:t xml:space="preserve"> </w:t>
            </w:r>
            <w:r w:rsidRPr="00C43205">
              <w:t>duplication is configured and activated</w:t>
            </w:r>
            <w:del w:id="34" w:author="Ericsson" w:date="2020-08-06T13:07:00Z">
              <w:r w:rsidR="000B2437" w:rsidRPr="000B2437">
                <w:delText>;</w:delText>
              </w:r>
            </w:del>
            <w:ins w:id="35" w:author="Ericsson" w:date="2020-08-06T13:07:00Z">
              <w:r w:rsidR="008A689F">
                <w:t xml:space="preserve"> for </w:t>
              </w:r>
              <w:r w:rsidR="00321A54">
                <w:t xml:space="preserve">at least two </w:t>
              </w:r>
              <w:r w:rsidR="00036A0B">
                <w:t>RLC entities wit</w:t>
              </w:r>
              <w:r w:rsidR="001B1B88">
                <w:t>hin SCG (i.e. CA duplication in SCG)</w:t>
              </w:r>
            </w:ins>
            <w:ins w:id="36" w:author="Ericsson" w:date="2020-08-06T13:13:00Z">
              <w:r w:rsidR="00972D9F">
                <w:t>,</w:t>
              </w:r>
            </w:ins>
            <w:r w:rsidRPr="00C43205">
              <w:t xml:space="preserve"> and for the corresponding logical channel </w:t>
            </w:r>
            <w:r w:rsidRPr="00C43205">
              <w:rPr>
                <w:i/>
              </w:rPr>
              <w:t>allowedServingCells</w:t>
            </w:r>
            <w:r w:rsidRPr="00C43205">
              <w:t xml:space="preserve"> only includes SCell(s):</w:t>
            </w:r>
          </w:p>
          <w:p w14:paraId="3EE8B4F2" w14:textId="77777777" w:rsidR="00581318" w:rsidRPr="00834AED" w:rsidRDefault="00581318" w:rsidP="000B2437">
            <w:pPr>
              <w:pStyle w:val="B3"/>
              <w:ind w:left="1165"/>
            </w:pPr>
            <w:r w:rsidRPr="00834AED">
              <w:t>3&gt;</w:t>
            </w:r>
            <w:r w:rsidRPr="00834AED">
              <w:tab/>
              <w:t>initiate the failure information procedure as specified in 5.7.5 to report RLC failure.</w:t>
            </w:r>
          </w:p>
          <w:p w14:paraId="73AEAB93" w14:textId="7BE0DD4E" w:rsidR="00581318" w:rsidRPr="007A478E" w:rsidRDefault="00581318" w:rsidP="001B1B88">
            <w:pPr>
              <w:pStyle w:val="BodyText"/>
              <w:ind w:left="30"/>
            </w:pPr>
            <w:r>
              <w:t>…</w:t>
            </w:r>
          </w:p>
          <w:p w14:paraId="0A927C38" w14:textId="77777777" w:rsidR="00581318" w:rsidRPr="002A02A7" w:rsidRDefault="00581318" w:rsidP="00581318">
            <w:pPr>
              <w:pStyle w:val="PL"/>
              <w:ind w:left="108"/>
            </w:pPr>
            <w:r w:rsidRPr="002A02A7">
              <w:t xml:space="preserve">LogicalChannelConfig ::=            </w:t>
            </w:r>
            <w:r w:rsidRPr="002A02A7">
              <w:rPr>
                <w:color w:val="993366"/>
              </w:rPr>
              <w:t>SEQUENCE</w:t>
            </w:r>
            <w:r w:rsidRPr="002A02A7">
              <w:t xml:space="preserve"> {</w:t>
            </w:r>
          </w:p>
          <w:p w14:paraId="30B42000" w14:textId="77777777" w:rsidR="00581318" w:rsidRPr="002A02A7" w:rsidRDefault="00581318" w:rsidP="00581318">
            <w:pPr>
              <w:pStyle w:val="PL"/>
              <w:ind w:left="108"/>
            </w:pPr>
            <w:r w:rsidRPr="002A02A7">
              <w:t xml:space="preserve">        allowedServingCells                 </w:t>
            </w:r>
            <w:r w:rsidRPr="002A02A7">
              <w:rPr>
                <w:color w:val="993366"/>
              </w:rPr>
              <w:t>SEQUENCE</w:t>
            </w:r>
            <w:r w:rsidRPr="002A02A7">
              <w:t xml:space="preserve"> (</w:t>
            </w:r>
            <w:r w:rsidRPr="002A02A7">
              <w:rPr>
                <w:color w:val="993366"/>
              </w:rPr>
              <w:t>SIZE</w:t>
            </w:r>
            <w:r w:rsidRPr="002A02A7">
              <w:t xml:space="preserve"> (1..maxNrofServingCells-1))</w:t>
            </w:r>
            <w:r w:rsidRPr="002A02A7">
              <w:rPr>
                <w:color w:val="993366"/>
              </w:rPr>
              <w:t xml:space="preserve"> OF</w:t>
            </w:r>
            <w:r w:rsidRPr="002A02A7">
              <w:t xml:space="preserve"> ServCellIndex</w:t>
            </w:r>
          </w:p>
          <w:p w14:paraId="093C678F" w14:textId="77777777" w:rsidR="00581318" w:rsidRPr="007A478E" w:rsidRDefault="00581318" w:rsidP="00581318">
            <w:pPr>
              <w:pStyle w:val="PL"/>
              <w:ind w:left="108"/>
              <w:rPr>
                <w:color w:val="808080"/>
                <w:u w:val="single"/>
              </w:rPr>
            </w:pPr>
            <w:r w:rsidRPr="002A02A7">
              <w:t xml:space="preserve">                                                                                                    </w:t>
            </w:r>
            <w:r>
              <w:t xml:space="preserve">            </w:t>
            </w:r>
            <w:r w:rsidRPr="002A02A7">
              <w:rPr>
                <w:color w:val="993366"/>
              </w:rPr>
              <w:t>OPTIONAL</w:t>
            </w:r>
            <w:r w:rsidRPr="002A02A7">
              <w:t xml:space="preserve">,   </w:t>
            </w:r>
            <w:r w:rsidRPr="00E621CD">
              <w:rPr>
                <w:color w:val="808080"/>
              </w:rPr>
              <w:t xml:space="preserve">-- </w:t>
            </w:r>
            <w:r w:rsidRPr="007A478E">
              <w:rPr>
                <w:color w:val="808080"/>
                <w:u w:val="single"/>
              </w:rPr>
              <w:t>PDCP-CADuplication</w:t>
            </w:r>
          </w:p>
          <w:p w14:paraId="6D5D9E55" w14:textId="77777777" w:rsidR="00581318" w:rsidRPr="007A478E" w:rsidRDefault="00581318" w:rsidP="00581318">
            <w:pPr>
              <w:pStyle w:val="BodyText"/>
              <w:ind w:left="108"/>
            </w:pPr>
            <w:r>
              <w:t>…</w:t>
            </w:r>
          </w:p>
          <w:tbl>
            <w:tblPr>
              <w:tblW w:w="96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8286"/>
            </w:tblGrid>
            <w:tr w:rsidR="00581318" w:rsidRPr="00834AED" w14:paraId="7CCEE20F" w14:textId="77777777" w:rsidTr="00581318">
              <w:trPr>
                <w:trHeight w:val="964"/>
              </w:trPr>
              <w:tc>
                <w:tcPr>
                  <w:tcW w:w="1357" w:type="dxa"/>
                  <w:tcBorders>
                    <w:top w:val="single" w:sz="4" w:space="0" w:color="auto"/>
                    <w:left w:val="single" w:sz="4" w:space="0" w:color="auto"/>
                    <w:bottom w:val="single" w:sz="4" w:space="0" w:color="auto"/>
                    <w:right w:val="single" w:sz="4" w:space="0" w:color="auto"/>
                  </w:tcBorders>
                  <w:hideMark/>
                </w:tcPr>
                <w:p w14:paraId="3B90045C" w14:textId="77777777" w:rsidR="00581318" w:rsidRPr="00581318" w:rsidRDefault="00581318" w:rsidP="00232F1E">
                  <w:pPr>
                    <w:pStyle w:val="TAL"/>
                    <w:rPr>
                      <w:i/>
                      <w:lang w:eastAsia="sv-SE"/>
                    </w:rPr>
                  </w:pPr>
                  <w:r w:rsidRPr="00581318">
                    <w:rPr>
                      <w:i/>
                      <w:lang w:eastAsia="sv-SE"/>
                    </w:rPr>
                    <w:t>PDCP-CADuplication</w:t>
                  </w:r>
                </w:p>
              </w:tc>
              <w:tc>
                <w:tcPr>
                  <w:tcW w:w="8286" w:type="dxa"/>
                  <w:tcBorders>
                    <w:top w:val="single" w:sz="4" w:space="0" w:color="auto"/>
                    <w:left w:val="single" w:sz="4" w:space="0" w:color="auto"/>
                    <w:bottom w:val="single" w:sz="4" w:space="0" w:color="auto"/>
                    <w:right w:val="single" w:sz="4" w:space="0" w:color="auto"/>
                  </w:tcBorders>
                  <w:hideMark/>
                </w:tcPr>
                <w:p w14:paraId="1F042367" w14:textId="77777777" w:rsidR="00581318" w:rsidRPr="00581318" w:rsidRDefault="00581318" w:rsidP="00232F1E">
                  <w:pPr>
                    <w:pStyle w:val="TAL"/>
                    <w:rPr>
                      <w:lang w:eastAsia="sv-SE"/>
                    </w:rPr>
                  </w:pPr>
                  <w:r w:rsidRPr="00581318">
                    <w:rPr>
                      <w:lang w:eastAsia="sv-SE"/>
                    </w:rPr>
                    <w:t xml:space="preserve">The field is mandatory present if the DRB/SRB associated with this </w:t>
                  </w:r>
                  <w:r w:rsidRPr="00581318">
                    <w:rPr>
                      <w:lang w:eastAsia="zh-CN"/>
                    </w:rPr>
                    <w:t>logical channel</w:t>
                  </w:r>
                  <w:r w:rsidRPr="00581318">
                    <w:rPr>
                      <w:lang w:eastAsia="sv-SE"/>
                    </w:rPr>
                    <w:t xml:space="preserve"> is configured with PDCP CA duplication in UL (i.e. the PDCP entity is associated with multiple RLC entities belonging to the same cell group). Otherwise the field is optionally present, need R.</w:t>
                  </w:r>
                </w:p>
              </w:tc>
            </w:tr>
          </w:tbl>
          <w:p w14:paraId="27C349C5" w14:textId="77777777" w:rsidR="00581318" w:rsidRPr="007A478E" w:rsidRDefault="00581318" w:rsidP="00581318">
            <w:pPr>
              <w:pStyle w:val="BodyText"/>
              <w:ind w:left="108"/>
            </w:pPr>
            <w:r>
              <w:t>…</w:t>
            </w:r>
          </w:p>
          <w:p w14:paraId="09F1C8D6" w14:textId="77777777" w:rsidR="00581318" w:rsidRPr="00834AED" w:rsidRDefault="00581318" w:rsidP="00581318">
            <w:pPr>
              <w:pStyle w:val="TAL"/>
              <w:ind w:left="108"/>
              <w:rPr>
                <w:b/>
                <w:bCs/>
                <w:i/>
                <w:lang w:eastAsia="en-GB"/>
              </w:rPr>
            </w:pPr>
            <w:r w:rsidRPr="00834AED">
              <w:rPr>
                <w:b/>
                <w:bCs/>
                <w:i/>
                <w:lang w:eastAsia="en-GB"/>
              </w:rPr>
              <w:t>pdcp-</w:t>
            </w:r>
            <w:r w:rsidRPr="00834AED">
              <w:rPr>
                <w:rFonts w:eastAsia="Yu Mincho"/>
                <w:b/>
                <w:bCs/>
                <w:i/>
                <w:lang w:eastAsia="sv-SE"/>
              </w:rPr>
              <w:t>Duplication</w:t>
            </w:r>
          </w:p>
          <w:p w14:paraId="1BB26B0C" w14:textId="77777777" w:rsidR="00581318" w:rsidRPr="00581318" w:rsidRDefault="00581318" w:rsidP="00581318">
            <w:pPr>
              <w:pStyle w:val="BodyText"/>
              <w:ind w:left="108"/>
              <w:rPr>
                <w:rFonts w:eastAsia="Malgun Gothic"/>
                <w:lang w:eastAsia="ko-KR"/>
              </w:rPr>
            </w:pPr>
            <w:r w:rsidRPr="00581318">
              <w:rPr>
                <w:rFonts w:eastAsia="Malgun Gothic"/>
                <w:lang w:eastAsia="ko-KR"/>
              </w:rPr>
              <w:t>Indicates whether or not uplink duplication status at the time of receiving this IE is configured and activated</w:t>
            </w:r>
            <w:r w:rsidRPr="00581318">
              <w:rPr>
                <w:rFonts w:eastAsia="Yu Mincho"/>
                <w:lang w:eastAsia="sv-SE"/>
              </w:rPr>
              <w:t xml:space="preserve"> as specified in TS 38.323 [5]</w:t>
            </w:r>
            <w:r w:rsidRPr="00581318">
              <w:rPr>
                <w:rFonts w:eastAsia="Malgun Gothic"/>
                <w:lang w:eastAsia="ko-KR"/>
              </w:rPr>
              <w:t xml:space="preserve">. The presence of this field indicates that duplication is configured. </w:t>
            </w:r>
            <w:r w:rsidRPr="00581318">
              <w:rPr>
                <w:lang w:eastAsia="ko-KR"/>
              </w:rPr>
              <w:t xml:space="preserve">PDCP duplication is not configured for CA packet duplication of LTE RLC bearer. </w:t>
            </w:r>
            <w:r w:rsidRPr="00581318">
              <w:rPr>
                <w:rFonts w:eastAsia="Malgun Gothic"/>
                <w:lang w:eastAsia="ko-KR"/>
              </w:rPr>
              <w:t xml:space="preserve">The value of this field, when the field is present, indicates the state of the duplication at the time of receiving this IE. If set to </w:t>
            </w:r>
            <w:r w:rsidRPr="00581318">
              <w:rPr>
                <w:i/>
                <w:iCs/>
                <w:lang w:eastAsia="en-GB"/>
              </w:rPr>
              <w:t>true</w:t>
            </w:r>
            <w:r w:rsidRPr="00581318">
              <w:rPr>
                <w:rFonts w:eastAsia="Malgun Gothic"/>
                <w:lang w:eastAsia="ko-KR"/>
              </w:rPr>
              <w:t xml:space="preserve">, duplication is activated. The value of this field is always </w:t>
            </w:r>
            <w:r w:rsidRPr="00581318">
              <w:rPr>
                <w:i/>
                <w:iCs/>
                <w:lang w:eastAsia="en-GB"/>
              </w:rPr>
              <w:t>true</w:t>
            </w:r>
            <w:r w:rsidRPr="00581318">
              <w:rPr>
                <w:rFonts w:eastAsia="Malgun Gothic"/>
                <w:lang w:eastAsia="ko-KR"/>
              </w:rPr>
              <w:t xml:space="preserve">, when configured for a SRB. For PDCP entity with more than two associated RLC entities, this field is always present. If the field </w:t>
            </w:r>
            <w:r w:rsidRPr="00581318">
              <w:rPr>
                <w:rFonts w:eastAsia="Malgun Gothic"/>
                <w:i/>
                <w:lang w:eastAsia="ko-KR"/>
              </w:rPr>
              <w:t xml:space="preserve">moreThanTwoRLC-DRB </w:t>
            </w:r>
            <w:r w:rsidRPr="00581318">
              <w:rPr>
                <w:rFonts w:eastAsia="Malgun Gothic"/>
                <w:lang w:eastAsia="ko-KR"/>
              </w:rPr>
              <w:t xml:space="preserve">is present, the value of this field is ignored and the state of the duplication is indicated by </w:t>
            </w:r>
            <w:r w:rsidRPr="00581318">
              <w:rPr>
                <w:rFonts w:eastAsia="Malgun Gothic"/>
                <w:i/>
                <w:iCs/>
                <w:lang w:eastAsia="ko-KR"/>
              </w:rPr>
              <w:t>duplicationState</w:t>
            </w:r>
            <w:r w:rsidRPr="00581318">
              <w:rPr>
                <w:rFonts w:eastAsia="Malgun Gothic"/>
                <w:lang w:eastAsia="ko-KR"/>
              </w:rPr>
              <w:t>. For PDCP entity with more than two associated RLC entities, only NR RLC bearer is supported.</w:t>
            </w:r>
          </w:p>
          <w:p w14:paraId="26C172C5" w14:textId="77777777" w:rsidR="00581318" w:rsidRPr="007A478E" w:rsidRDefault="00581318" w:rsidP="00581318">
            <w:pPr>
              <w:pStyle w:val="TAL"/>
              <w:ind w:left="108"/>
              <w:rPr>
                <w:b/>
                <w:i/>
                <w:lang w:eastAsia="en-GB"/>
              </w:rPr>
            </w:pPr>
            <w:r>
              <w:rPr>
                <w:b/>
                <w:i/>
                <w:lang w:eastAsia="en-GB"/>
              </w:rPr>
              <w:t>…</w:t>
            </w:r>
          </w:p>
          <w:p w14:paraId="665CA703" w14:textId="77777777" w:rsidR="00581318" w:rsidRPr="007A478E" w:rsidRDefault="00581318" w:rsidP="00581318">
            <w:pPr>
              <w:pStyle w:val="TAL"/>
              <w:ind w:left="108"/>
              <w:rPr>
                <w:b/>
                <w:i/>
                <w:iCs/>
                <w:sz w:val="20"/>
                <w:lang w:eastAsia="en-GB"/>
              </w:rPr>
            </w:pPr>
            <w:r w:rsidRPr="007A478E">
              <w:rPr>
                <w:b/>
                <w:i/>
                <w:iCs/>
                <w:sz w:val="20"/>
                <w:lang w:eastAsia="en-GB"/>
              </w:rPr>
              <w:t>primaryPath</w:t>
            </w:r>
          </w:p>
          <w:p w14:paraId="578CA720" w14:textId="7E7775C8" w:rsidR="00581318" w:rsidRDefault="00581318" w:rsidP="00632334">
            <w:pPr>
              <w:pStyle w:val="Heading4"/>
              <w:ind w:left="112" w:hanging="4"/>
            </w:pPr>
            <w:r w:rsidRPr="00581318">
              <w:rPr>
                <w:iCs/>
                <w:sz w:val="20"/>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581318">
              <w:rPr>
                <w:i/>
                <w:iCs/>
                <w:sz w:val="20"/>
                <w:lang w:eastAsia="en-GB"/>
              </w:rPr>
              <w:t>cellGroup</w:t>
            </w:r>
            <w:r w:rsidRPr="00581318">
              <w:rPr>
                <w:iCs/>
                <w:sz w:val="20"/>
                <w:lang w:eastAsia="en-GB"/>
              </w:rPr>
              <w:t xml:space="preserve"> for split bearers using logical channels in different cell groups. The NW indicates </w:t>
            </w:r>
            <w:r w:rsidRPr="00581318">
              <w:rPr>
                <w:i/>
                <w:iCs/>
                <w:sz w:val="20"/>
                <w:lang w:eastAsia="en-GB"/>
              </w:rPr>
              <w:t>logicalChannel</w:t>
            </w:r>
            <w:r w:rsidRPr="00581318">
              <w:rPr>
                <w:iCs/>
                <w:sz w:val="20"/>
                <w:lang w:eastAsia="en-GB"/>
              </w:rPr>
              <w:t xml:space="preserve"> for CA based PDCP duplication, i.e., if </w:t>
            </w:r>
            <w:del w:id="37" w:author="Ericsson" w:date="2020-08-06T13:07:00Z">
              <w:r w:rsidRPr="00581318">
                <w:rPr>
                  <w:iCs/>
                  <w:sz w:val="20"/>
                  <w:lang w:eastAsia="en-GB"/>
                </w:rPr>
                <w:delText>both</w:delText>
              </w:r>
            </w:del>
            <w:ins w:id="38" w:author="Ericsson" w:date="2020-08-06T13:07:00Z">
              <w:r w:rsidR="006C7B88">
                <w:rPr>
                  <w:iCs/>
                  <w:sz w:val="20"/>
                  <w:lang w:eastAsia="en-GB"/>
                </w:rPr>
                <w:t>multiple</w:t>
              </w:r>
            </w:ins>
            <w:r w:rsidR="006C7B88" w:rsidRPr="00581318">
              <w:rPr>
                <w:iCs/>
                <w:sz w:val="20"/>
                <w:lang w:eastAsia="en-GB"/>
              </w:rPr>
              <w:t xml:space="preserve"> </w:t>
            </w:r>
            <w:r w:rsidRPr="00581318">
              <w:rPr>
                <w:iCs/>
                <w:sz w:val="20"/>
                <w:lang w:eastAsia="en-GB"/>
              </w:rPr>
              <w:t>logical channels terminate in the same cell group.</w:t>
            </w:r>
          </w:p>
        </w:tc>
      </w:tr>
    </w:tbl>
    <w:p w14:paraId="14FE14B9" w14:textId="01A2CE7B" w:rsidR="00581318" w:rsidRPr="00581318" w:rsidRDefault="00581318" w:rsidP="00581318">
      <w:pPr>
        <w:spacing w:after="0"/>
      </w:pPr>
    </w:p>
    <w:sectPr w:rsidR="00581318" w:rsidRPr="00581318" w:rsidSect="00C473A5">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155DB" w14:textId="77777777" w:rsidR="00252C20" w:rsidRDefault="00252C20">
      <w:r>
        <w:separator/>
      </w:r>
    </w:p>
  </w:endnote>
  <w:endnote w:type="continuationSeparator" w:id="0">
    <w:p w14:paraId="10A314EC" w14:textId="77777777" w:rsidR="00252C20" w:rsidRDefault="00252C20">
      <w:r>
        <w:continuationSeparator/>
      </w:r>
    </w:p>
  </w:endnote>
  <w:endnote w:type="continuationNotice" w:id="1">
    <w:p w14:paraId="0005289D" w14:textId="77777777" w:rsidR="00252C20" w:rsidRDefault="00252C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3C453" w14:textId="77777777" w:rsidR="00681FC8" w:rsidRDefault="00681F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73815" w14:textId="77777777" w:rsidR="00252C20" w:rsidRDefault="00252C20">
      <w:r>
        <w:separator/>
      </w:r>
    </w:p>
  </w:footnote>
  <w:footnote w:type="continuationSeparator" w:id="0">
    <w:p w14:paraId="6528DE93" w14:textId="77777777" w:rsidR="00252C20" w:rsidRDefault="00252C20">
      <w:r>
        <w:continuationSeparator/>
      </w:r>
    </w:p>
  </w:footnote>
  <w:footnote w:type="continuationNotice" w:id="1">
    <w:p w14:paraId="63E9D03B" w14:textId="77777777" w:rsidR="00252C20" w:rsidRDefault="00252C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8FB9" w14:textId="77777777" w:rsidR="00681FC8" w:rsidRDefault="00681FC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B9A" w14:textId="77777777" w:rsidR="003F2B90" w:rsidRDefault="003F2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EA1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6808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EB0B2B"/>
    <w:multiLevelType w:val="hybridMultilevel"/>
    <w:tmpl w:val="4350D6E4"/>
    <w:lvl w:ilvl="0" w:tplc="60EA7DAE">
      <w:start w:val="1"/>
      <w:numFmt w:val="bullet"/>
      <w:lvlText w:val="—"/>
      <w:lvlJc w:val="left"/>
      <w:pPr>
        <w:tabs>
          <w:tab w:val="num" w:pos="720"/>
        </w:tabs>
        <w:ind w:left="720" w:hanging="360"/>
      </w:pPr>
      <w:rPr>
        <w:rFonts w:ascii="Ericsson Hilda Light" w:hAnsi="Ericsson Hilda Light" w:hint="default"/>
      </w:rPr>
    </w:lvl>
    <w:lvl w:ilvl="1" w:tplc="DB50305C" w:tentative="1">
      <w:start w:val="1"/>
      <w:numFmt w:val="bullet"/>
      <w:lvlText w:val="—"/>
      <w:lvlJc w:val="left"/>
      <w:pPr>
        <w:tabs>
          <w:tab w:val="num" w:pos="1440"/>
        </w:tabs>
        <w:ind w:left="1440" w:hanging="360"/>
      </w:pPr>
      <w:rPr>
        <w:rFonts w:ascii="Ericsson Hilda Light" w:hAnsi="Ericsson Hilda Light" w:hint="default"/>
      </w:rPr>
    </w:lvl>
    <w:lvl w:ilvl="2" w:tplc="8196F0C4" w:tentative="1">
      <w:start w:val="1"/>
      <w:numFmt w:val="bullet"/>
      <w:lvlText w:val="—"/>
      <w:lvlJc w:val="left"/>
      <w:pPr>
        <w:tabs>
          <w:tab w:val="num" w:pos="2160"/>
        </w:tabs>
        <w:ind w:left="2160" w:hanging="360"/>
      </w:pPr>
      <w:rPr>
        <w:rFonts w:ascii="Ericsson Hilda Light" w:hAnsi="Ericsson Hilda Light" w:hint="default"/>
      </w:rPr>
    </w:lvl>
    <w:lvl w:ilvl="3" w:tplc="4268E3BA" w:tentative="1">
      <w:start w:val="1"/>
      <w:numFmt w:val="bullet"/>
      <w:lvlText w:val="—"/>
      <w:lvlJc w:val="left"/>
      <w:pPr>
        <w:tabs>
          <w:tab w:val="num" w:pos="2880"/>
        </w:tabs>
        <w:ind w:left="2880" w:hanging="360"/>
      </w:pPr>
      <w:rPr>
        <w:rFonts w:ascii="Ericsson Hilda Light" w:hAnsi="Ericsson Hilda Light" w:hint="default"/>
      </w:rPr>
    </w:lvl>
    <w:lvl w:ilvl="4" w:tplc="DF6CD782" w:tentative="1">
      <w:start w:val="1"/>
      <w:numFmt w:val="bullet"/>
      <w:lvlText w:val="—"/>
      <w:lvlJc w:val="left"/>
      <w:pPr>
        <w:tabs>
          <w:tab w:val="num" w:pos="3600"/>
        </w:tabs>
        <w:ind w:left="3600" w:hanging="360"/>
      </w:pPr>
      <w:rPr>
        <w:rFonts w:ascii="Ericsson Hilda Light" w:hAnsi="Ericsson Hilda Light" w:hint="default"/>
      </w:rPr>
    </w:lvl>
    <w:lvl w:ilvl="5" w:tplc="18ACD996" w:tentative="1">
      <w:start w:val="1"/>
      <w:numFmt w:val="bullet"/>
      <w:lvlText w:val="—"/>
      <w:lvlJc w:val="left"/>
      <w:pPr>
        <w:tabs>
          <w:tab w:val="num" w:pos="4320"/>
        </w:tabs>
        <w:ind w:left="4320" w:hanging="360"/>
      </w:pPr>
      <w:rPr>
        <w:rFonts w:ascii="Ericsson Hilda Light" w:hAnsi="Ericsson Hilda Light" w:hint="default"/>
      </w:rPr>
    </w:lvl>
    <w:lvl w:ilvl="6" w:tplc="ED80EDB8" w:tentative="1">
      <w:start w:val="1"/>
      <w:numFmt w:val="bullet"/>
      <w:lvlText w:val="—"/>
      <w:lvlJc w:val="left"/>
      <w:pPr>
        <w:tabs>
          <w:tab w:val="num" w:pos="5040"/>
        </w:tabs>
        <w:ind w:left="5040" w:hanging="360"/>
      </w:pPr>
      <w:rPr>
        <w:rFonts w:ascii="Ericsson Hilda Light" w:hAnsi="Ericsson Hilda Light" w:hint="default"/>
      </w:rPr>
    </w:lvl>
    <w:lvl w:ilvl="7" w:tplc="535ED732" w:tentative="1">
      <w:start w:val="1"/>
      <w:numFmt w:val="bullet"/>
      <w:lvlText w:val="—"/>
      <w:lvlJc w:val="left"/>
      <w:pPr>
        <w:tabs>
          <w:tab w:val="num" w:pos="5760"/>
        </w:tabs>
        <w:ind w:left="5760" w:hanging="360"/>
      </w:pPr>
      <w:rPr>
        <w:rFonts w:ascii="Ericsson Hilda Light" w:hAnsi="Ericsson Hilda Light" w:hint="default"/>
      </w:rPr>
    </w:lvl>
    <w:lvl w:ilvl="8" w:tplc="119CE73C"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5AF3CFB"/>
    <w:multiLevelType w:val="hybridMultilevel"/>
    <w:tmpl w:val="43081BA4"/>
    <w:lvl w:ilvl="0" w:tplc="AB22D6D4">
      <w:start w:val="1"/>
      <w:numFmt w:val="bullet"/>
      <w:lvlText w:val="—"/>
      <w:lvlJc w:val="left"/>
      <w:pPr>
        <w:tabs>
          <w:tab w:val="num" w:pos="360"/>
        </w:tabs>
        <w:ind w:left="360" w:hanging="360"/>
      </w:pPr>
      <w:rPr>
        <w:rFonts w:ascii="Ericsson Hilda Light" w:hAnsi="Ericsson Hilda Light" w:hint="default"/>
      </w:rPr>
    </w:lvl>
    <w:lvl w:ilvl="1" w:tplc="0156BA7E">
      <w:start w:val="1"/>
      <w:numFmt w:val="bullet"/>
      <w:lvlText w:val="—"/>
      <w:lvlJc w:val="left"/>
      <w:pPr>
        <w:tabs>
          <w:tab w:val="num" w:pos="1080"/>
        </w:tabs>
        <w:ind w:left="1080" w:hanging="360"/>
      </w:pPr>
      <w:rPr>
        <w:rFonts w:ascii="Ericsson Hilda Light" w:hAnsi="Ericsson Hilda Light" w:hint="default"/>
      </w:rPr>
    </w:lvl>
    <w:lvl w:ilvl="2" w:tplc="08306D00" w:tentative="1">
      <w:start w:val="1"/>
      <w:numFmt w:val="bullet"/>
      <w:lvlText w:val="—"/>
      <w:lvlJc w:val="left"/>
      <w:pPr>
        <w:tabs>
          <w:tab w:val="num" w:pos="1800"/>
        </w:tabs>
        <w:ind w:left="1800" w:hanging="360"/>
      </w:pPr>
      <w:rPr>
        <w:rFonts w:ascii="Ericsson Hilda Light" w:hAnsi="Ericsson Hilda Light" w:hint="default"/>
      </w:rPr>
    </w:lvl>
    <w:lvl w:ilvl="3" w:tplc="27AAEF5A" w:tentative="1">
      <w:start w:val="1"/>
      <w:numFmt w:val="bullet"/>
      <w:lvlText w:val="—"/>
      <w:lvlJc w:val="left"/>
      <w:pPr>
        <w:tabs>
          <w:tab w:val="num" w:pos="2520"/>
        </w:tabs>
        <w:ind w:left="2520" w:hanging="360"/>
      </w:pPr>
      <w:rPr>
        <w:rFonts w:ascii="Ericsson Hilda Light" w:hAnsi="Ericsson Hilda Light" w:hint="default"/>
      </w:rPr>
    </w:lvl>
    <w:lvl w:ilvl="4" w:tplc="0D803C3E" w:tentative="1">
      <w:start w:val="1"/>
      <w:numFmt w:val="bullet"/>
      <w:lvlText w:val="—"/>
      <w:lvlJc w:val="left"/>
      <w:pPr>
        <w:tabs>
          <w:tab w:val="num" w:pos="3240"/>
        </w:tabs>
        <w:ind w:left="3240" w:hanging="360"/>
      </w:pPr>
      <w:rPr>
        <w:rFonts w:ascii="Ericsson Hilda Light" w:hAnsi="Ericsson Hilda Light" w:hint="default"/>
      </w:rPr>
    </w:lvl>
    <w:lvl w:ilvl="5" w:tplc="7D5A61D6" w:tentative="1">
      <w:start w:val="1"/>
      <w:numFmt w:val="bullet"/>
      <w:lvlText w:val="—"/>
      <w:lvlJc w:val="left"/>
      <w:pPr>
        <w:tabs>
          <w:tab w:val="num" w:pos="3960"/>
        </w:tabs>
        <w:ind w:left="3960" w:hanging="360"/>
      </w:pPr>
      <w:rPr>
        <w:rFonts w:ascii="Ericsson Hilda Light" w:hAnsi="Ericsson Hilda Light" w:hint="default"/>
      </w:rPr>
    </w:lvl>
    <w:lvl w:ilvl="6" w:tplc="EEAA80B6" w:tentative="1">
      <w:start w:val="1"/>
      <w:numFmt w:val="bullet"/>
      <w:lvlText w:val="—"/>
      <w:lvlJc w:val="left"/>
      <w:pPr>
        <w:tabs>
          <w:tab w:val="num" w:pos="4680"/>
        </w:tabs>
        <w:ind w:left="4680" w:hanging="360"/>
      </w:pPr>
      <w:rPr>
        <w:rFonts w:ascii="Ericsson Hilda Light" w:hAnsi="Ericsson Hilda Light" w:hint="default"/>
      </w:rPr>
    </w:lvl>
    <w:lvl w:ilvl="7" w:tplc="4FA6E712" w:tentative="1">
      <w:start w:val="1"/>
      <w:numFmt w:val="bullet"/>
      <w:lvlText w:val="—"/>
      <w:lvlJc w:val="left"/>
      <w:pPr>
        <w:tabs>
          <w:tab w:val="num" w:pos="5400"/>
        </w:tabs>
        <w:ind w:left="5400" w:hanging="360"/>
      </w:pPr>
      <w:rPr>
        <w:rFonts w:ascii="Ericsson Hilda Light" w:hAnsi="Ericsson Hilda Light" w:hint="default"/>
      </w:rPr>
    </w:lvl>
    <w:lvl w:ilvl="8" w:tplc="5D1214C2" w:tentative="1">
      <w:start w:val="1"/>
      <w:numFmt w:val="bullet"/>
      <w:lvlText w:val="—"/>
      <w:lvlJc w:val="left"/>
      <w:pPr>
        <w:tabs>
          <w:tab w:val="num" w:pos="6120"/>
        </w:tabs>
        <w:ind w:left="6120" w:hanging="360"/>
      </w:pPr>
      <w:rPr>
        <w:rFonts w:ascii="Ericsson Hilda Light" w:hAnsi="Ericsson Hilda Light" w:hint="default"/>
      </w:rPr>
    </w:lvl>
  </w:abstractNum>
  <w:abstractNum w:abstractNumId="6" w15:restartNumberingAfterBreak="0">
    <w:nsid w:val="069835F1"/>
    <w:multiLevelType w:val="multilevel"/>
    <w:tmpl w:val="4D229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DC0EFA"/>
    <w:multiLevelType w:val="hybridMultilevel"/>
    <w:tmpl w:val="66BCD218"/>
    <w:lvl w:ilvl="0" w:tplc="86F872F6">
      <w:start w:val="1"/>
      <w:numFmt w:val="bullet"/>
      <w:lvlText w:val="—"/>
      <w:lvlJc w:val="left"/>
      <w:pPr>
        <w:tabs>
          <w:tab w:val="num" w:pos="720"/>
        </w:tabs>
        <w:ind w:left="720" w:hanging="360"/>
      </w:pPr>
      <w:rPr>
        <w:rFonts w:ascii="Ericsson Hilda Light" w:hAnsi="Ericsson Hilda Light" w:hint="default"/>
      </w:rPr>
    </w:lvl>
    <w:lvl w:ilvl="1" w:tplc="C38206E2">
      <w:numFmt w:val="bullet"/>
      <w:lvlText w:val="—"/>
      <w:lvlJc w:val="left"/>
      <w:pPr>
        <w:tabs>
          <w:tab w:val="num" w:pos="1440"/>
        </w:tabs>
        <w:ind w:left="1440" w:hanging="360"/>
      </w:pPr>
      <w:rPr>
        <w:rFonts w:ascii="Ericsson Hilda Light" w:hAnsi="Ericsson Hilda Light" w:hint="default"/>
      </w:rPr>
    </w:lvl>
    <w:lvl w:ilvl="2" w:tplc="5C82604C">
      <w:numFmt w:val="bullet"/>
      <w:lvlText w:val="—"/>
      <w:lvlJc w:val="left"/>
      <w:pPr>
        <w:tabs>
          <w:tab w:val="num" w:pos="2160"/>
        </w:tabs>
        <w:ind w:left="2160" w:hanging="360"/>
      </w:pPr>
      <w:rPr>
        <w:rFonts w:ascii="Ericsson Hilda Light" w:hAnsi="Ericsson Hilda Light" w:hint="default"/>
      </w:rPr>
    </w:lvl>
    <w:lvl w:ilvl="3" w:tplc="A44A4E28" w:tentative="1">
      <w:start w:val="1"/>
      <w:numFmt w:val="bullet"/>
      <w:lvlText w:val="—"/>
      <w:lvlJc w:val="left"/>
      <w:pPr>
        <w:tabs>
          <w:tab w:val="num" w:pos="2880"/>
        </w:tabs>
        <w:ind w:left="2880" w:hanging="360"/>
      </w:pPr>
      <w:rPr>
        <w:rFonts w:ascii="Ericsson Hilda Light" w:hAnsi="Ericsson Hilda Light" w:hint="default"/>
      </w:rPr>
    </w:lvl>
    <w:lvl w:ilvl="4" w:tplc="DF961E78" w:tentative="1">
      <w:start w:val="1"/>
      <w:numFmt w:val="bullet"/>
      <w:lvlText w:val="—"/>
      <w:lvlJc w:val="left"/>
      <w:pPr>
        <w:tabs>
          <w:tab w:val="num" w:pos="3600"/>
        </w:tabs>
        <w:ind w:left="3600" w:hanging="360"/>
      </w:pPr>
      <w:rPr>
        <w:rFonts w:ascii="Ericsson Hilda Light" w:hAnsi="Ericsson Hilda Light" w:hint="default"/>
      </w:rPr>
    </w:lvl>
    <w:lvl w:ilvl="5" w:tplc="6CE4C978" w:tentative="1">
      <w:start w:val="1"/>
      <w:numFmt w:val="bullet"/>
      <w:lvlText w:val="—"/>
      <w:lvlJc w:val="left"/>
      <w:pPr>
        <w:tabs>
          <w:tab w:val="num" w:pos="4320"/>
        </w:tabs>
        <w:ind w:left="4320" w:hanging="360"/>
      </w:pPr>
      <w:rPr>
        <w:rFonts w:ascii="Ericsson Hilda Light" w:hAnsi="Ericsson Hilda Light" w:hint="default"/>
      </w:rPr>
    </w:lvl>
    <w:lvl w:ilvl="6" w:tplc="B3E28FFC" w:tentative="1">
      <w:start w:val="1"/>
      <w:numFmt w:val="bullet"/>
      <w:lvlText w:val="—"/>
      <w:lvlJc w:val="left"/>
      <w:pPr>
        <w:tabs>
          <w:tab w:val="num" w:pos="5040"/>
        </w:tabs>
        <w:ind w:left="5040" w:hanging="360"/>
      </w:pPr>
      <w:rPr>
        <w:rFonts w:ascii="Ericsson Hilda Light" w:hAnsi="Ericsson Hilda Light" w:hint="default"/>
      </w:rPr>
    </w:lvl>
    <w:lvl w:ilvl="7" w:tplc="570A70B0" w:tentative="1">
      <w:start w:val="1"/>
      <w:numFmt w:val="bullet"/>
      <w:lvlText w:val="—"/>
      <w:lvlJc w:val="left"/>
      <w:pPr>
        <w:tabs>
          <w:tab w:val="num" w:pos="5760"/>
        </w:tabs>
        <w:ind w:left="5760" w:hanging="360"/>
      </w:pPr>
      <w:rPr>
        <w:rFonts w:ascii="Ericsson Hilda Light" w:hAnsi="Ericsson Hilda Light" w:hint="default"/>
      </w:rPr>
    </w:lvl>
    <w:lvl w:ilvl="8" w:tplc="82A0BB16"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0C070B14"/>
    <w:multiLevelType w:val="hybridMultilevel"/>
    <w:tmpl w:val="5DFAB97C"/>
    <w:lvl w:ilvl="0" w:tplc="580EA560">
      <w:start w:val="1"/>
      <w:numFmt w:val="bullet"/>
      <w:lvlText w:val="—"/>
      <w:lvlJc w:val="left"/>
      <w:pPr>
        <w:tabs>
          <w:tab w:val="num" w:pos="720"/>
        </w:tabs>
        <w:ind w:left="720" w:hanging="360"/>
      </w:pPr>
      <w:rPr>
        <w:rFonts w:ascii="Ericsson Hilda Light" w:hAnsi="Ericsson Hilda Light" w:hint="default"/>
      </w:rPr>
    </w:lvl>
    <w:lvl w:ilvl="1" w:tplc="E78A4E78" w:tentative="1">
      <w:start w:val="1"/>
      <w:numFmt w:val="bullet"/>
      <w:lvlText w:val="—"/>
      <w:lvlJc w:val="left"/>
      <w:pPr>
        <w:tabs>
          <w:tab w:val="num" w:pos="1440"/>
        </w:tabs>
        <w:ind w:left="1440" w:hanging="360"/>
      </w:pPr>
      <w:rPr>
        <w:rFonts w:ascii="Ericsson Hilda Light" w:hAnsi="Ericsson Hilda Light" w:hint="default"/>
      </w:rPr>
    </w:lvl>
    <w:lvl w:ilvl="2" w:tplc="B628C654" w:tentative="1">
      <w:start w:val="1"/>
      <w:numFmt w:val="bullet"/>
      <w:lvlText w:val="—"/>
      <w:lvlJc w:val="left"/>
      <w:pPr>
        <w:tabs>
          <w:tab w:val="num" w:pos="2160"/>
        </w:tabs>
        <w:ind w:left="2160" w:hanging="360"/>
      </w:pPr>
      <w:rPr>
        <w:rFonts w:ascii="Ericsson Hilda Light" w:hAnsi="Ericsson Hilda Light" w:hint="default"/>
      </w:rPr>
    </w:lvl>
    <w:lvl w:ilvl="3" w:tplc="2EEC6536" w:tentative="1">
      <w:start w:val="1"/>
      <w:numFmt w:val="bullet"/>
      <w:lvlText w:val="—"/>
      <w:lvlJc w:val="left"/>
      <w:pPr>
        <w:tabs>
          <w:tab w:val="num" w:pos="2880"/>
        </w:tabs>
        <w:ind w:left="2880" w:hanging="360"/>
      </w:pPr>
      <w:rPr>
        <w:rFonts w:ascii="Ericsson Hilda Light" w:hAnsi="Ericsson Hilda Light" w:hint="default"/>
      </w:rPr>
    </w:lvl>
    <w:lvl w:ilvl="4" w:tplc="404ABCF2" w:tentative="1">
      <w:start w:val="1"/>
      <w:numFmt w:val="bullet"/>
      <w:lvlText w:val="—"/>
      <w:lvlJc w:val="left"/>
      <w:pPr>
        <w:tabs>
          <w:tab w:val="num" w:pos="3600"/>
        </w:tabs>
        <w:ind w:left="3600" w:hanging="360"/>
      </w:pPr>
      <w:rPr>
        <w:rFonts w:ascii="Ericsson Hilda Light" w:hAnsi="Ericsson Hilda Light" w:hint="default"/>
      </w:rPr>
    </w:lvl>
    <w:lvl w:ilvl="5" w:tplc="FFF293E0" w:tentative="1">
      <w:start w:val="1"/>
      <w:numFmt w:val="bullet"/>
      <w:lvlText w:val="—"/>
      <w:lvlJc w:val="left"/>
      <w:pPr>
        <w:tabs>
          <w:tab w:val="num" w:pos="4320"/>
        </w:tabs>
        <w:ind w:left="4320" w:hanging="360"/>
      </w:pPr>
      <w:rPr>
        <w:rFonts w:ascii="Ericsson Hilda Light" w:hAnsi="Ericsson Hilda Light" w:hint="default"/>
      </w:rPr>
    </w:lvl>
    <w:lvl w:ilvl="6" w:tplc="761C730C" w:tentative="1">
      <w:start w:val="1"/>
      <w:numFmt w:val="bullet"/>
      <w:lvlText w:val="—"/>
      <w:lvlJc w:val="left"/>
      <w:pPr>
        <w:tabs>
          <w:tab w:val="num" w:pos="5040"/>
        </w:tabs>
        <w:ind w:left="5040" w:hanging="360"/>
      </w:pPr>
      <w:rPr>
        <w:rFonts w:ascii="Ericsson Hilda Light" w:hAnsi="Ericsson Hilda Light" w:hint="default"/>
      </w:rPr>
    </w:lvl>
    <w:lvl w:ilvl="7" w:tplc="12B065F4" w:tentative="1">
      <w:start w:val="1"/>
      <w:numFmt w:val="bullet"/>
      <w:lvlText w:val="—"/>
      <w:lvlJc w:val="left"/>
      <w:pPr>
        <w:tabs>
          <w:tab w:val="num" w:pos="5760"/>
        </w:tabs>
        <w:ind w:left="5760" w:hanging="360"/>
      </w:pPr>
      <w:rPr>
        <w:rFonts w:ascii="Ericsson Hilda Light" w:hAnsi="Ericsson Hilda Light" w:hint="default"/>
      </w:rPr>
    </w:lvl>
    <w:lvl w:ilvl="8" w:tplc="C736F9FE"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0D133409"/>
    <w:multiLevelType w:val="hybridMultilevel"/>
    <w:tmpl w:val="ECDE8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7444336"/>
    <w:multiLevelType w:val="multilevel"/>
    <w:tmpl w:val="64440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7777C9"/>
    <w:multiLevelType w:val="hybridMultilevel"/>
    <w:tmpl w:val="625A6F24"/>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163555"/>
    <w:multiLevelType w:val="hybridMultilevel"/>
    <w:tmpl w:val="5DB8DE0C"/>
    <w:lvl w:ilvl="0" w:tplc="1E76F43C">
      <w:start w:val="1"/>
      <w:numFmt w:val="bullet"/>
      <w:lvlText w:val="—"/>
      <w:lvlJc w:val="left"/>
      <w:pPr>
        <w:tabs>
          <w:tab w:val="num" w:pos="720"/>
        </w:tabs>
        <w:ind w:left="720" w:hanging="360"/>
      </w:pPr>
      <w:rPr>
        <w:rFonts w:ascii="Ericsson Hilda Light" w:hAnsi="Ericsson Hilda Light" w:hint="default"/>
      </w:rPr>
    </w:lvl>
    <w:lvl w:ilvl="1" w:tplc="41861066" w:tentative="1">
      <w:start w:val="1"/>
      <w:numFmt w:val="bullet"/>
      <w:lvlText w:val="—"/>
      <w:lvlJc w:val="left"/>
      <w:pPr>
        <w:tabs>
          <w:tab w:val="num" w:pos="1440"/>
        </w:tabs>
        <w:ind w:left="1440" w:hanging="360"/>
      </w:pPr>
      <w:rPr>
        <w:rFonts w:ascii="Ericsson Hilda Light" w:hAnsi="Ericsson Hilda Light" w:hint="default"/>
      </w:rPr>
    </w:lvl>
    <w:lvl w:ilvl="2" w:tplc="91BEB584" w:tentative="1">
      <w:start w:val="1"/>
      <w:numFmt w:val="bullet"/>
      <w:lvlText w:val="—"/>
      <w:lvlJc w:val="left"/>
      <w:pPr>
        <w:tabs>
          <w:tab w:val="num" w:pos="2160"/>
        </w:tabs>
        <w:ind w:left="2160" w:hanging="360"/>
      </w:pPr>
      <w:rPr>
        <w:rFonts w:ascii="Ericsson Hilda Light" w:hAnsi="Ericsson Hilda Light" w:hint="default"/>
      </w:rPr>
    </w:lvl>
    <w:lvl w:ilvl="3" w:tplc="110E89FA" w:tentative="1">
      <w:start w:val="1"/>
      <w:numFmt w:val="bullet"/>
      <w:lvlText w:val="—"/>
      <w:lvlJc w:val="left"/>
      <w:pPr>
        <w:tabs>
          <w:tab w:val="num" w:pos="2880"/>
        </w:tabs>
        <w:ind w:left="2880" w:hanging="360"/>
      </w:pPr>
      <w:rPr>
        <w:rFonts w:ascii="Ericsson Hilda Light" w:hAnsi="Ericsson Hilda Light" w:hint="default"/>
      </w:rPr>
    </w:lvl>
    <w:lvl w:ilvl="4" w:tplc="C8AABA08" w:tentative="1">
      <w:start w:val="1"/>
      <w:numFmt w:val="bullet"/>
      <w:lvlText w:val="—"/>
      <w:lvlJc w:val="left"/>
      <w:pPr>
        <w:tabs>
          <w:tab w:val="num" w:pos="3600"/>
        </w:tabs>
        <w:ind w:left="3600" w:hanging="360"/>
      </w:pPr>
      <w:rPr>
        <w:rFonts w:ascii="Ericsson Hilda Light" w:hAnsi="Ericsson Hilda Light" w:hint="default"/>
      </w:rPr>
    </w:lvl>
    <w:lvl w:ilvl="5" w:tplc="5EFECCC2" w:tentative="1">
      <w:start w:val="1"/>
      <w:numFmt w:val="bullet"/>
      <w:lvlText w:val="—"/>
      <w:lvlJc w:val="left"/>
      <w:pPr>
        <w:tabs>
          <w:tab w:val="num" w:pos="4320"/>
        </w:tabs>
        <w:ind w:left="4320" w:hanging="360"/>
      </w:pPr>
      <w:rPr>
        <w:rFonts w:ascii="Ericsson Hilda Light" w:hAnsi="Ericsson Hilda Light" w:hint="default"/>
      </w:rPr>
    </w:lvl>
    <w:lvl w:ilvl="6" w:tplc="DA125D0A" w:tentative="1">
      <w:start w:val="1"/>
      <w:numFmt w:val="bullet"/>
      <w:lvlText w:val="—"/>
      <w:lvlJc w:val="left"/>
      <w:pPr>
        <w:tabs>
          <w:tab w:val="num" w:pos="5040"/>
        </w:tabs>
        <w:ind w:left="5040" w:hanging="360"/>
      </w:pPr>
      <w:rPr>
        <w:rFonts w:ascii="Ericsson Hilda Light" w:hAnsi="Ericsson Hilda Light" w:hint="default"/>
      </w:rPr>
    </w:lvl>
    <w:lvl w:ilvl="7" w:tplc="CB7E1C16" w:tentative="1">
      <w:start w:val="1"/>
      <w:numFmt w:val="bullet"/>
      <w:lvlText w:val="—"/>
      <w:lvlJc w:val="left"/>
      <w:pPr>
        <w:tabs>
          <w:tab w:val="num" w:pos="5760"/>
        </w:tabs>
        <w:ind w:left="5760" w:hanging="360"/>
      </w:pPr>
      <w:rPr>
        <w:rFonts w:ascii="Ericsson Hilda Light" w:hAnsi="Ericsson Hilda Light" w:hint="default"/>
      </w:rPr>
    </w:lvl>
    <w:lvl w:ilvl="8" w:tplc="F346879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25212C67"/>
    <w:multiLevelType w:val="hybridMultilevel"/>
    <w:tmpl w:val="A1804DC2"/>
    <w:lvl w:ilvl="0" w:tplc="D506F168">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FB6CC1"/>
    <w:multiLevelType w:val="hybridMultilevel"/>
    <w:tmpl w:val="E11A30F0"/>
    <w:lvl w:ilvl="0" w:tplc="CFE87EF6">
      <w:start w:val="1"/>
      <w:numFmt w:val="bullet"/>
      <w:lvlText w:val="—"/>
      <w:lvlJc w:val="left"/>
      <w:pPr>
        <w:tabs>
          <w:tab w:val="num" w:pos="720"/>
        </w:tabs>
        <w:ind w:left="720" w:hanging="360"/>
      </w:pPr>
      <w:rPr>
        <w:rFonts w:ascii="Ericsson Hilda Light" w:hAnsi="Ericsson Hilda Light" w:hint="default"/>
      </w:rPr>
    </w:lvl>
    <w:lvl w:ilvl="1" w:tplc="2A543ACA" w:tentative="1">
      <w:start w:val="1"/>
      <w:numFmt w:val="bullet"/>
      <w:lvlText w:val="—"/>
      <w:lvlJc w:val="left"/>
      <w:pPr>
        <w:tabs>
          <w:tab w:val="num" w:pos="1440"/>
        </w:tabs>
        <w:ind w:left="1440" w:hanging="360"/>
      </w:pPr>
      <w:rPr>
        <w:rFonts w:ascii="Ericsson Hilda Light" w:hAnsi="Ericsson Hilda Light" w:hint="default"/>
      </w:rPr>
    </w:lvl>
    <w:lvl w:ilvl="2" w:tplc="A5DA0518" w:tentative="1">
      <w:start w:val="1"/>
      <w:numFmt w:val="bullet"/>
      <w:lvlText w:val="—"/>
      <w:lvlJc w:val="left"/>
      <w:pPr>
        <w:tabs>
          <w:tab w:val="num" w:pos="2160"/>
        </w:tabs>
        <w:ind w:left="2160" w:hanging="360"/>
      </w:pPr>
      <w:rPr>
        <w:rFonts w:ascii="Ericsson Hilda Light" w:hAnsi="Ericsson Hilda Light" w:hint="default"/>
      </w:rPr>
    </w:lvl>
    <w:lvl w:ilvl="3" w:tplc="CD222AF2" w:tentative="1">
      <w:start w:val="1"/>
      <w:numFmt w:val="bullet"/>
      <w:lvlText w:val="—"/>
      <w:lvlJc w:val="left"/>
      <w:pPr>
        <w:tabs>
          <w:tab w:val="num" w:pos="2880"/>
        </w:tabs>
        <w:ind w:left="2880" w:hanging="360"/>
      </w:pPr>
      <w:rPr>
        <w:rFonts w:ascii="Ericsson Hilda Light" w:hAnsi="Ericsson Hilda Light" w:hint="default"/>
      </w:rPr>
    </w:lvl>
    <w:lvl w:ilvl="4" w:tplc="FD5C5FFE" w:tentative="1">
      <w:start w:val="1"/>
      <w:numFmt w:val="bullet"/>
      <w:lvlText w:val="—"/>
      <w:lvlJc w:val="left"/>
      <w:pPr>
        <w:tabs>
          <w:tab w:val="num" w:pos="3600"/>
        </w:tabs>
        <w:ind w:left="3600" w:hanging="360"/>
      </w:pPr>
      <w:rPr>
        <w:rFonts w:ascii="Ericsson Hilda Light" w:hAnsi="Ericsson Hilda Light" w:hint="default"/>
      </w:rPr>
    </w:lvl>
    <w:lvl w:ilvl="5" w:tplc="2F0EBAD2" w:tentative="1">
      <w:start w:val="1"/>
      <w:numFmt w:val="bullet"/>
      <w:lvlText w:val="—"/>
      <w:lvlJc w:val="left"/>
      <w:pPr>
        <w:tabs>
          <w:tab w:val="num" w:pos="4320"/>
        </w:tabs>
        <w:ind w:left="4320" w:hanging="360"/>
      </w:pPr>
      <w:rPr>
        <w:rFonts w:ascii="Ericsson Hilda Light" w:hAnsi="Ericsson Hilda Light" w:hint="default"/>
      </w:rPr>
    </w:lvl>
    <w:lvl w:ilvl="6" w:tplc="902A3348" w:tentative="1">
      <w:start w:val="1"/>
      <w:numFmt w:val="bullet"/>
      <w:lvlText w:val="—"/>
      <w:lvlJc w:val="left"/>
      <w:pPr>
        <w:tabs>
          <w:tab w:val="num" w:pos="5040"/>
        </w:tabs>
        <w:ind w:left="5040" w:hanging="360"/>
      </w:pPr>
      <w:rPr>
        <w:rFonts w:ascii="Ericsson Hilda Light" w:hAnsi="Ericsson Hilda Light" w:hint="default"/>
      </w:rPr>
    </w:lvl>
    <w:lvl w:ilvl="7" w:tplc="9C1C6BFE" w:tentative="1">
      <w:start w:val="1"/>
      <w:numFmt w:val="bullet"/>
      <w:lvlText w:val="—"/>
      <w:lvlJc w:val="left"/>
      <w:pPr>
        <w:tabs>
          <w:tab w:val="num" w:pos="5760"/>
        </w:tabs>
        <w:ind w:left="5760" w:hanging="360"/>
      </w:pPr>
      <w:rPr>
        <w:rFonts w:ascii="Ericsson Hilda Light" w:hAnsi="Ericsson Hilda Light" w:hint="default"/>
      </w:rPr>
    </w:lvl>
    <w:lvl w:ilvl="8" w:tplc="5BB0080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5D71E2"/>
    <w:multiLevelType w:val="hybridMultilevel"/>
    <w:tmpl w:val="905C95D2"/>
    <w:lvl w:ilvl="0" w:tplc="458EB20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BF3042"/>
    <w:multiLevelType w:val="hybridMultilevel"/>
    <w:tmpl w:val="1C6CD664"/>
    <w:lvl w:ilvl="0" w:tplc="6206FF06">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5A6C40"/>
    <w:multiLevelType w:val="hybridMultilevel"/>
    <w:tmpl w:val="A982525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A66C7A"/>
    <w:multiLevelType w:val="hybridMultilevel"/>
    <w:tmpl w:val="3F841DE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E2264E3"/>
    <w:multiLevelType w:val="hybridMultilevel"/>
    <w:tmpl w:val="5148B904"/>
    <w:lvl w:ilvl="0" w:tplc="6DD4D8A0">
      <w:start w:val="1"/>
      <w:numFmt w:val="bullet"/>
      <w:lvlText w:val="—"/>
      <w:lvlJc w:val="left"/>
      <w:pPr>
        <w:tabs>
          <w:tab w:val="num" w:pos="720"/>
        </w:tabs>
        <w:ind w:left="720" w:hanging="360"/>
      </w:pPr>
      <w:rPr>
        <w:rFonts w:ascii="Ericsson Hilda Light" w:hAnsi="Ericsson Hilda Light" w:hint="default"/>
      </w:rPr>
    </w:lvl>
    <w:lvl w:ilvl="1" w:tplc="F79A9A96">
      <w:numFmt w:val="bullet"/>
      <w:lvlText w:val="—"/>
      <w:lvlJc w:val="left"/>
      <w:pPr>
        <w:tabs>
          <w:tab w:val="num" w:pos="1440"/>
        </w:tabs>
        <w:ind w:left="1440" w:hanging="360"/>
      </w:pPr>
      <w:rPr>
        <w:rFonts w:ascii="Ericsson Hilda Light" w:hAnsi="Ericsson Hilda Light" w:hint="default"/>
      </w:rPr>
    </w:lvl>
    <w:lvl w:ilvl="2" w:tplc="D37004C4">
      <w:numFmt w:val="bullet"/>
      <w:lvlText w:val="—"/>
      <w:lvlJc w:val="left"/>
      <w:pPr>
        <w:tabs>
          <w:tab w:val="num" w:pos="2160"/>
        </w:tabs>
        <w:ind w:left="2160" w:hanging="360"/>
      </w:pPr>
      <w:rPr>
        <w:rFonts w:ascii="Ericsson Hilda Light" w:hAnsi="Ericsson Hilda Light" w:hint="default"/>
      </w:rPr>
    </w:lvl>
    <w:lvl w:ilvl="3" w:tplc="0D6A08DE" w:tentative="1">
      <w:start w:val="1"/>
      <w:numFmt w:val="bullet"/>
      <w:lvlText w:val="—"/>
      <w:lvlJc w:val="left"/>
      <w:pPr>
        <w:tabs>
          <w:tab w:val="num" w:pos="2880"/>
        </w:tabs>
        <w:ind w:left="2880" w:hanging="360"/>
      </w:pPr>
      <w:rPr>
        <w:rFonts w:ascii="Ericsson Hilda Light" w:hAnsi="Ericsson Hilda Light" w:hint="default"/>
      </w:rPr>
    </w:lvl>
    <w:lvl w:ilvl="4" w:tplc="9BFEFB06" w:tentative="1">
      <w:start w:val="1"/>
      <w:numFmt w:val="bullet"/>
      <w:lvlText w:val="—"/>
      <w:lvlJc w:val="left"/>
      <w:pPr>
        <w:tabs>
          <w:tab w:val="num" w:pos="3600"/>
        </w:tabs>
        <w:ind w:left="3600" w:hanging="360"/>
      </w:pPr>
      <w:rPr>
        <w:rFonts w:ascii="Ericsson Hilda Light" w:hAnsi="Ericsson Hilda Light" w:hint="default"/>
      </w:rPr>
    </w:lvl>
    <w:lvl w:ilvl="5" w:tplc="A93011DA" w:tentative="1">
      <w:start w:val="1"/>
      <w:numFmt w:val="bullet"/>
      <w:lvlText w:val="—"/>
      <w:lvlJc w:val="left"/>
      <w:pPr>
        <w:tabs>
          <w:tab w:val="num" w:pos="4320"/>
        </w:tabs>
        <w:ind w:left="4320" w:hanging="360"/>
      </w:pPr>
      <w:rPr>
        <w:rFonts w:ascii="Ericsson Hilda Light" w:hAnsi="Ericsson Hilda Light" w:hint="default"/>
      </w:rPr>
    </w:lvl>
    <w:lvl w:ilvl="6" w:tplc="15385C2C" w:tentative="1">
      <w:start w:val="1"/>
      <w:numFmt w:val="bullet"/>
      <w:lvlText w:val="—"/>
      <w:lvlJc w:val="left"/>
      <w:pPr>
        <w:tabs>
          <w:tab w:val="num" w:pos="5040"/>
        </w:tabs>
        <w:ind w:left="5040" w:hanging="360"/>
      </w:pPr>
      <w:rPr>
        <w:rFonts w:ascii="Ericsson Hilda Light" w:hAnsi="Ericsson Hilda Light" w:hint="default"/>
      </w:rPr>
    </w:lvl>
    <w:lvl w:ilvl="7" w:tplc="9B7EB1D6" w:tentative="1">
      <w:start w:val="1"/>
      <w:numFmt w:val="bullet"/>
      <w:lvlText w:val="—"/>
      <w:lvlJc w:val="left"/>
      <w:pPr>
        <w:tabs>
          <w:tab w:val="num" w:pos="5760"/>
        </w:tabs>
        <w:ind w:left="5760" w:hanging="360"/>
      </w:pPr>
      <w:rPr>
        <w:rFonts w:ascii="Ericsson Hilda Light" w:hAnsi="Ericsson Hilda Light" w:hint="default"/>
      </w:rPr>
    </w:lvl>
    <w:lvl w:ilvl="8" w:tplc="0EF897FC"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1FA46F5"/>
    <w:multiLevelType w:val="multilevel"/>
    <w:tmpl w:val="BFE66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FC21E6"/>
    <w:multiLevelType w:val="hybridMultilevel"/>
    <w:tmpl w:val="539CE8DC"/>
    <w:lvl w:ilvl="0" w:tplc="79D69324">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0F1B97"/>
    <w:multiLevelType w:val="hybridMultilevel"/>
    <w:tmpl w:val="6FE64D08"/>
    <w:lvl w:ilvl="0" w:tplc="7A627008">
      <w:start w:val="1"/>
      <w:numFmt w:val="bullet"/>
      <w:lvlText w:val="—"/>
      <w:lvlJc w:val="left"/>
      <w:pPr>
        <w:tabs>
          <w:tab w:val="num" w:pos="720"/>
        </w:tabs>
        <w:ind w:left="720" w:hanging="360"/>
      </w:pPr>
      <w:rPr>
        <w:rFonts w:ascii="Ericsson Hilda Light" w:hAnsi="Ericsson Hilda Light" w:hint="default"/>
      </w:rPr>
    </w:lvl>
    <w:lvl w:ilvl="1" w:tplc="5B646370" w:tentative="1">
      <w:start w:val="1"/>
      <w:numFmt w:val="bullet"/>
      <w:lvlText w:val="—"/>
      <w:lvlJc w:val="left"/>
      <w:pPr>
        <w:tabs>
          <w:tab w:val="num" w:pos="1440"/>
        </w:tabs>
        <w:ind w:left="1440" w:hanging="360"/>
      </w:pPr>
      <w:rPr>
        <w:rFonts w:ascii="Ericsson Hilda Light" w:hAnsi="Ericsson Hilda Light" w:hint="default"/>
      </w:rPr>
    </w:lvl>
    <w:lvl w:ilvl="2" w:tplc="17985F96" w:tentative="1">
      <w:start w:val="1"/>
      <w:numFmt w:val="bullet"/>
      <w:lvlText w:val="—"/>
      <w:lvlJc w:val="left"/>
      <w:pPr>
        <w:tabs>
          <w:tab w:val="num" w:pos="2160"/>
        </w:tabs>
        <w:ind w:left="2160" w:hanging="360"/>
      </w:pPr>
      <w:rPr>
        <w:rFonts w:ascii="Ericsson Hilda Light" w:hAnsi="Ericsson Hilda Light" w:hint="default"/>
      </w:rPr>
    </w:lvl>
    <w:lvl w:ilvl="3" w:tplc="8F16A558" w:tentative="1">
      <w:start w:val="1"/>
      <w:numFmt w:val="bullet"/>
      <w:lvlText w:val="—"/>
      <w:lvlJc w:val="left"/>
      <w:pPr>
        <w:tabs>
          <w:tab w:val="num" w:pos="2880"/>
        </w:tabs>
        <w:ind w:left="2880" w:hanging="360"/>
      </w:pPr>
      <w:rPr>
        <w:rFonts w:ascii="Ericsson Hilda Light" w:hAnsi="Ericsson Hilda Light" w:hint="default"/>
      </w:rPr>
    </w:lvl>
    <w:lvl w:ilvl="4" w:tplc="B89608DE" w:tentative="1">
      <w:start w:val="1"/>
      <w:numFmt w:val="bullet"/>
      <w:lvlText w:val="—"/>
      <w:lvlJc w:val="left"/>
      <w:pPr>
        <w:tabs>
          <w:tab w:val="num" w:pos="3600"/>
        </w:tabs>
        <w:ind w:left="3600" w:hanging="360"/>
      </w:pPr>
      <w:rPr>
        <w:rFonts w:ascii="Ericsson Hilda Light" w:hAnsi="Ericsson Hilda Light" w:hint="default"/>
      </w:rPr>
    </w:lvl>
    <w:lvl w:ilvl="5" w:tplc="8778A99A" w:tentative="1">
      <w:start w:val="1"/>
      <w:numFmt w:val="bullet"/>
      <w:lvlText w:val="—"/>
      <w:lvlJc w:val="left"/>
      <w:pPr>
        <w:tabs>
          <w:tab w:val="num" w:pos="4320"/>
        </w:tabs>
        <w:ind w:left="4320" w:hanging="360"/>
      </w:pPr>
      <w:rPr>
        <w:rFonts w:ascii="Ericsson Hilda Light" w:hAnsi="Ericsson Hilda Light" w:hint="default"/>
      </w:rPr>
    </w:lvl>
    <w:lvl w:ilvl="6" w:tplc="176011FE" w:tentative="1">
      <w:start w:val="1"/>
      <w:numFmt w:val="bullet"/>
      <w:lvlText w:val="—"/>
      <w:lvlJc w:val="left"/>
      <w:pPr>
        <w:tabs>
          <w:tab w:val="num" w:pos="5040"/>
        </w:tabs>
        <w:ind w:left="5040" w:hanging="360"/>
      </w:pPr>
      <w:rPr>
        <w:rFonts w:ascii="Ericsson Hilda Light" w:hAnsi="Ericsson Hilda Light" w:hint="default"/>
      </w:rPr>
    </w:lvl>
    <w:lvl w:ilvl="7" w:tplc="7CAA25B6" w:tentative="1">
      <w:start w:val="1"/>
      <w:numFmt w:val="bullet"/>
      <w:lvlText w:val="—"/>
      <w:lvlJc w:val="left"/>
      <w:pPr>
        <w:tabs>
          <w:tab w:val="num" w:pos="5760"/>
        </w:tabs>
        <w:ind w:left="5760" w:hanging="360"/>
      </w:pPr>
      <w:rPr>
        <w:rFonts w:ascii="Ericsson Hilda Light" w:hAnsi="Ericsson Hilda Light" w:hint="default"/>
      </w:rPr>
    </w:lvl>
    <w:lvl w:ilvl="8" w:tplc="32205616" w:tentative="1">
      <w:start w:val="1"/>
      <w:numFmt w:val="bullet"/>
      <w:lvlText w:val="—"/>
      <w:lvlJc w:val="left"/>
      <w:pPr>
        <w:tabs>
          <w:tab w:val="num" w:pos="6480"/>
        </w:tabs>
        <w:ind w:left="6480" w:hanging="360"/>
      </w:pPr>
      <w:rPr>
        <w:rFonts w:ascii="Ericsson Hilda Light" w:hAnsi="Ericsson Hilda Light" w:hint="default"/>
      </w:rPr>
    </w:lvl>
  </w:abstractNum>
  <w:abstractNum w:abstractNumId="39" w15:restartNumberingAfterBreak="0">
    <w:nsid w:val="54CC6FBA"/>
    <w:multiLevelType w:val="multilevel"/>
    <w:tmpl w:val="0AF0F2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CC52FDA"/>
    <w:multiLevelType w:val="multilevel"/>
    <w:tmpl w:val="D1485B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63CB2609"/>
    <w:multiLevelType w:val="hybridMultilevel"/>
    <w:tmpl w:val="C93A3FF6"/>
    <w:lvl w:ilvl="0" w:tplc="D7CEA91A">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553772B"/>
    <w:multiLevelType w:val="hybridMultilevel"/>
    <w:tmpl w:val="D91218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689E5039"/>
    <w:multiLevelType w:val="multilevel"/>
    <w:tmpl w:val="9CB2F1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35"/>
  </w:num>
  <w:num w:numId="3">
    <w:abstractNumId w:val="26"/>
  </w:num>
  <w:num w:numId="4">
    <w:abstractNumId w:val="27"/>
  </w:num>
  <w:num w:numId="5">
    <w:abstractNumId w:val="20"/>
  </w:num>
  <w:num w:numId="6">
    <w:abstractNumId w:val="32"/>
  </w:num>
  <w:num w:numId="7">
    <w:abstractNumId w:val="40"/>
  </w:num>
  <w:num w:numId="8">
    <w:abstractNumId w:val="22"/>
  </w:num>
  <w:num w:numId="9">
    <w:abstractNumId w:val="18"/>
  </w:num>
  <w:num w:numId="10">
    <w:abstractNumId w:val="2"/>
  </w:num>
  <w:num w:numId="11">
    <w:abstractNumId w:val="1"/>
  </w:num>
  <w:num w:numId="12">
    <w:abstractNumId w:val="0"/>
  </w:num>
  <w:num w:numId="13">
    <w:abstractNumId w:val="36"/>
  </w:num>
  <w:num w:numId="14">
    <w:abstractNumId w:val="37"/>
  </w:num>
  <w:num w:numId="15">
    <w:abstractNumId w:val="30"/>
  </w:num>
  <w:num w:numId="16">
    <w:abstractNumId w:val="41"/>
  </w:num>
  <w:num w:numId="17">
    <w:abstractNumId w:val="13"/>
  </w:num>
  <w:num w:numId="18">
    <w:abstractNumId w:val="16"/>
  </w:num>
  <w:num w:numId="19">
    <w:abstractNumId w:val="10"/>
  </w:num>
  <w:num w:numId="20">
    <w:abstractNumId w:val="47"/>
  </w:num>
  <w:num w:numId="21">
    <w:abstractNumId w:val="23"/>
  </w:num>
  <w:num w:numId="22">
    <w:abstractNumId w:val="46"/>
  </w:num>
  <w:num w:numId="23">
    <w:abstractNumId w:val="31"/>
  </w:num>
  <w:num w:numId="24">
    <w:abstractNumId w:val="42"/>
  </w:num>
  <w:num w:numId="25">
    <w:abstractNumId w:val="28"/>
  </w:num>
  <w:num w:numId="26">
    <w:abstractNumId w:val="11"/>
  </w:num>
  <w:num w:numId="27">
    <w:abstractNumId w:val="39"/>
  </w:num>
  <w:num w:numId="28">
    <w:abstractNumId w:val="45"/>
  </w:num>
  <w:num w:numId="29">
    <w:abstractNumId w:val="34"/>
  </w:num>
  <w:num w:numId="30">
    <w:abstractNumId w:val="24"/>
  </w:num>
  <w:num w:numId="31">
    <w:abstractNumId w:val="5"/>
  </w:num>
  <w:num w:numId="32">
    <w:abstractNumId w:val="17"/>
  </w:num>
  <w:num w:numId="33">
    <w:abstractNumId w:val="4"/>
  </w:num>
  <w:num w:numId="34">
    <w:abstractNumId w:val="38"/>
  </w:num>
  <w:num w:numId="35">
    <w:abstractNumId w:val="8"/>
  </w:num>
  <w:num w:numId="36">
    <w:abstractNumId w:val="14"/>
  </w:num>
  <w:num w:numId="37">
    <w:abstractNumId w:val="7"/>
  </w:num>
  <w:num w:numId="38">
    <w:abstractNumId w:val="29"/>
  </w:num>
  <w:num w:numId="39">
    <w:abstractNumId w:val="6"/>
  </w:num>
  <w:num w:numId="40">
    <w:abstractNumId w:val="44"/>
  </w:num>
  <w:num w:numId="41">
    <w:abstractNumId w:val="19"/>
  </w:num>
  <w:num w:numId="42">
    <w:abstractNumId w:val="12"/>
  </w:num>
  <w:num w:numId="43">
    <w:abstractNumId w:val="25"/>
  </w:num>
  <w:num w:numId="44">
    <w:abstractNumId w:val="9"/>
  </w:num>
  <w:num w:numId="45">
    <w:abstractNumId w:val="43"/>
  </w:num>
  <w:num w:numId="46">
    <w:abstractNumId w:val="33"/>
  </w:num>
  <w:num w:numId="47">
    <w:abstractNumId w:val="21"/>
  </w:num>
  <w:num w:numId="48">
    <w:abstractNumId w:val="15"/>
  </w:num>
  <w:num w:numId="49">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147E"/>
    <w:rsid w:val="00002A37"/>
    <w:rsid w:val="0000564C"/>
    <w:rsid w:val="00006446"/>
    <w:rsid w:val="00006896"/>
    <w:rsid w:val="00007CDC"/>
    <w:rsid w:val="00011853"/>
    <w:rsid w:val="00011B28"/>
    <w:rsid w:val="00011FF6"/>
    <w:rsid w:val="00013B29"/>
    <w:rsid w:val="00015D15"/>
    <w:rsid w:val="000244ED"/>
    <w:rsid w:val="0002487F"/>
    <w:rsid w:val="0002564D"/>
    <w:rsid w:val="00025ECA"/>
    <w:rsid w:val="0002636E"/>
    <w:rsid w:val="00031693"/>
    <w:rsid w:val="000325B8"/>
    <w:rsid w:val="000325DF"/>
    <w:rsid w:val="000341CB"/>
    <w:rsid w:val="00034C15"/>
    <w:rsid w:val="00036A0B"/>
    <w:rsid w:val="00036BA1"/>
    <w:rsid w:val="000374BB"/>
    <w:rsid w:val="000422E2"/>
    <w:rsid w:val="00042511"/>
    <w:rsid w:val="00042F22"/>
    <w:rsid w:val="000444EF"/>
    <w:rsid w:val="00052A07"/>
    <w:rsid w:val="00053124"/>
    <w:rsid w:val="000534E3"/>
    <w:rsid w:val="00053857"/>
    <w:rsid w:val="0005606A"/>
    <w:rsid w:val="00056D9F"/>
    <w:rsid w:val="00057117"/>
    <w:rsid w:val="00061292"/>
    <w:rsid w:val="000616E7"/>
    <w:rsid w:val="0006487E"/>
    <w:rsid w:val="00065E1A"/>
    <w:rsid w:val="000730B4"/>
    <w:rsid w:val="00077E5F"/>
    <w:rsid w:val="0008036A"/>
    <w:rsid w:val="00081AE6"/>
    <w:rsid w:val="000855EB"/>
    <w:rsid w:val="00085B52"/>
    <w:rsid w:val="000866F2"/>
    <w:rsid w:val="00087FDC"/>
    <w:rsid w:val="0009009F"/>
    <w:rsid w:val="00090A7D"/>
    <w:rsid w:val="00091557"/>
    <w:rsid w:val="000924C1"/>
    <w:rsid w:val="000924F0"/>
    <w:rsid w:val="00093392"/>
    <w:rsid w:val="00093474"/>
    <w:rsid w:val="0009510F"/>
    <w:rsid w:val="00095268"/>
    <w:rsid w:val="000A0527"/>
    <w:rsid w:val="000A1B7B"/>
    <w:rsid w:val="000A41BD"/>
    <w:rsid w:val="000A56F2"/>
    <w:rsid w:val="000A7D90"/>
    <w:rsid w:val="000B0214"/>
    <w:rsid w:val="000B1E18"/>
    <w:rsid w:val="000B2437"/>
    <w:rsid w:val="000B25CF"/>
    <w:rsid w:val="000B2719"/>
    <w:rsid w:val="000B2CFA"/>
    <w:rsid w:val="000B3A8F"/>
    <w:rsid w:val="000B4696"/>
    <w:rsid w:val="000B4AB9"/>
    <w:rsid w:val="000B4EF0"/>
    <w:rsid w:val="000B58C3"/>
    <w:rsid w:val="000B61E9"/>
    <w:rsid w:val="000C165A"/>
    <w:rsid w:val="000C230D"/>
    <w:rsid w:val="000C2E19"/>
    <w:rsid w:val="000C555E"/>
    <w:rsid w:val="000D0D07"/>
    <w:rsid w:val="000D10A1"/>
    <w:rsid w:val="000D2411"/>
    <w:rsid w:val="000D4797"/>
    <w:rsid w:val="000E0527"/>
    <w:rsid w:val="000E1E92"/>
    <w:rsid w:val="000E6357"/>
    <w:rsid w:val="000F04A6"/>
    <w:rsid w:val="000F06D6"/>
    <w:rsid w:val="000F0EB1"/>
    <w:rsid w:val="000F1106"/>
    <w:rsid w:val="000F1809"/>
    <w:rsid w:val="000F27C6"/>
    <w:rsid w:val="000F365B"/>
    <w:rsid w:val="000F3BE9"/>
    <w:rsid w:val="000F3F6C"/>
    <w:rsid w:val="000F6956"/>
    <w:rsid w:val="000F6DF3"/>
    <w:rsid w:val="001005FF"/>
    <w:rsid w:val="00101169"/>
    <w:rsid w:val="00101433"/>
    <w:rsid w:val="00103733"/>
    <w:rsid w:val="001062FB"/>
    <w:rsid w:val="001063E6"/>
    <w:rsid w:val="00106FAF"/>
    <w:rsid w:val="00112263"/>
    <w:rsid w:val="00113CF4"/>
    <w:rsid w:val="001153EA"/>
    <w:rsid w:val="00115643"/>
    <w:rsid w:val="00116765"/>
    <w:rsid w:val="0011792D"/>
    <w:rsid w:val="00121906"/>
    <w:rsid w:val="001219F5"/>
    <w:rsid w:val="00121A20"/>
    <w:rsid w:val="0012377F"/>
    <w:rsid w:val="0012379E"/>
    <w:rsid w:val="00124314"/>
    <w:rsid w:val="001259A0"/>
    <w:rsid w:val="00126B4A"/>
    <w:rsid w:val="00132FD0"/>
    <w:rsid w:val="001344C0"/>
    <w:rsid w:val="001346FA"/>
    <w:rsid w:val="001349F8"/>
    <w:rsid w:val="00135252"/>
    <w:rsid w:val="00136B4C"/>
    <w:rsid w:val="00137AB5"/>
    <w:rsid w:val="00137F0B"/>
    <w:rsid w:val="001404EE"/>
    <w:rsid w:val="001442C6"/>
    <w:rsid w:val="00151285"/>
    <w:rsid w:val="00151E23"/>
    <w:rsid w:val="001526E0"/>
    <w:rsid w:val="001551B5"/>
    <w:rsid w:val="001563CD"/>
    <w:rsid w:val="001567F8"/>
    <w:rsid w:val="001606AA"/>
    <w:rsid w:val="001659C1"/>
    <w:rsid w:val="00173A8E"/>
    <w:rsid w:val="0017502C"/>
    <w:rsid w:val="0017564F"/>
    <w:rsid w:val="00176670"/>
    <w:rsid w:val="00177024"/>
    <w:rsid w:val="00180457"/>
    <w:rsid w:val="0018143F"/>
    <w:rsid w:val="00181FF8"/>
    <w:rsid w:val="001820A4"/>
    <w:rsid w:val="0018421F"/>
    <w:rsid w:val="00186639"/>
    <w:rsid w:val="0018777C"/>
    <w:rsid w:val="00187A53"/>
    <w:rsid w:val="00190AC1"/>
    <w:rsid w:val="001922C4"/>
    <w:rsid w:val="0019341A"/>
    <w:rsid w:val="001971B6"/>
    <w:rsid w:val="00197DF9"/>
    <w:rsid w:val="001A1987"/>
    <w:rsid w:val="001A2564"/>
    <w:rsid w:val="001A392B"/>
    <w:rsid w:val="001A6173"/>
    <w:rsid w:val="001A6CBA"/>
    <w:rsid w:val="001B0D97"/>
    <w:rsid w:val="001B1B88"/>
    <w:rsid w:val="001B1EE3"/>
    <w:rsid w:val="001B449D"/>
    <w:rsid w:val="001B56B8"/>
    <w:rsid w:val="001B5A5D"/>
    <w:rsid w:val="001C1CE5"/>
    <w:rsid w:val="001C3D2A"/>
    <w:rsid w:val="001D1F0E"/>
    <w:rsid w:val="001D29E0"/>
    <w:rsid w:val="001D3507"/>
    <w:rsid w:val="001D51BA"/>
    <w:rsid w:val="001D53E7"/>
    <w:rsid w:val="001D5FC0"/>
    <w:rsid w:val="001D6342"/>
    <w:rsid w:val="001D6D53"/>
    <w:rsid w:val="001E1553"/>
    <w:rsid w:val="001E3F8A"/>
    <w:rsid w:val="001E58E2"/>
    <w:rsid w:val="001E7AED"/>
    <w:rsid w:val="001F1B1B"/>
    <w:rsid w:val="001F3916"/>
    <w:rsid w:val="001F54C5"/>
    <w:rsid w:val="001F572D"/>
    <w:rsid w:val="001F662C"/>
    <w:rsid w:val="001F7074"/>
    <w:rsid w:val="00200490"/>
    <w:rsid w:val="00201F3A"/>
    <w:rsid w:val="00202B85"/>
    <w:rsid w:val="00203F96"/>
    <w:rsid w:val="0020671C"/>
    <w:rsid w:val="002069B2"/>
    <w:rsid w:val="00207FA3"/>
    <w:rsid w:val="0021262F"/>
    <w:rsid w:val="0021282E"/>
    <w:rsid w:val="0021475D"/>
    <w:rsid w:val="00214DA8"/>
    <w:rsid w:val="00215423"/>
    <w:rsid w:val="002158FA"/>
    <w:rsid w:val="00220600"/>
    <w:rsid w:val="002224DB"/>
    <w:rsid w:val="00223FCB"/>
    <w:rsid w:val="002246A3"/>
    <w:rsid w:val="00224717"/>
    <w:rsid w:val="002252C3"/>
    <w:rsid w:val="00225C54"/>
    <w:rsid w:val="00227DB3"/>
    <w:rsid w:val="00230765"/>
    <w:rsid w:val="00230D18"/>
    <w:rsid w:val="002319E4"/>
    <w:rsid w:val="00232E50"/>
    <w:rsid w:val="00232F1E"/>
    <w:rsid w:val="002337B3"/>
    <w:rsid w:val="0023504F"/>
    <w:rsid w:val="00235632"/>
    <w:rsid w:val="00235872"/>
    <w:rsid w:val="00241559"/>
    <w:rsid w:val="002435B3"/>
    <w:rsid w:val="002458EB"/>
    <w:rsid w:val="002500C8"/>
    <w:rsid w:val="0025153C"/>
    <w:rsid w:val="002518CB"/>
    <w:rsid w:val="00251CED"/>
    <w:rsid w:val="00252C20"/>
    <w:rsid w:val="00257543"/>
    <w:rsid w:val="002577E9"/>
    <w:rsid w:val="002617E7"/>
    <w:rsid w:val="00262264"/>
    <w:rsid w:val="00264228"/>
    <w:rsid w:val="00264334"/>
    <w:rsid w:val="0026473E"/>
    <w:rsid w:val="002652B3"/>
    <w:rsid w:val="00266214"/>
    <w:rsid w:val="00267C83"/>
    <w:rsid w:val="00270380"/>
    <w:rsid w:val="0027144F"/>
    <w:rsid w:val="00271813"/>
    <w:rsid w:val="00271F3A"/>
    <w:rsid w:val="00273278"/>
    <w:rsid w:val="002737F4"/>
    <w:rsid w:val="002764B6"/>
    <w:rsid w:val="00276D7D"/>
    <w:rsid w:val="002805F5"/>
    <w:rsid w:val="00280601"/>
    <w:rsid w:val="00280751"/>
    <w:rsid w:val="0028280A"/>
    <w:rsid w:val="00285A68"/>
    <w:rsid w:val="00286ACD"/>
    <w:rsid w:val="0028761D"/>
    <w:rsid w:val="00287838"/>
    <w:rsid w:val="002907B5"/>
    <w:rsid w:val="00291FD0"/>
    <w:rsid w:val="00292EB7"/>
    <w:rsid w:val="00293665"/>
    <w:rsid w:val="0029400E"/>
    <w:rsid w:val="002951CA"/>
    <w:rsid w:val="00296227"/>
    <w:rsid w:val="00296F44"/>
    <w:rsid w:val="0029777D"/>
    <w:rsid w:val="002A055E"/>
    <w:rsid w:val="002A1D4E"/>
    <w:rsid w:val="002A2869"/>
    <w:rsid w:val="002A542A"/>
    <w:rsid w:val="002A5AA6"/>
    <w:rsid w:val="002B24D6"/>
    <w:rsid w:val="002B7EA2"/>
    <w:rsid w:val="002C0971"/>
    <w:rsid w:val="002C0F5D"/>
    <w:rsid w:val="002C41E6"/>
    <w:rsid w:val="002C4B86"/>
    <w:rsid w:val="002D071A"/>
    <w:rsid w:val="002D34B2"/>
    <w:rsid w:val="002D48B0"/>
    <w:rsid w:val="002D525D"/>
    <w:rsid w:val="002D5B37"/>
    <w:rsid w:val="002D7637"/>
    <w:rsid w:val="002E150F"/>
    <w:rsid w:val="002E17F2"/>
    <w:rsid w:val="002E28B6"/>
    <w:rsid w:val="002E4707"/>
    <w:rsid w:val="002E7CAE"/>
    <w:rsid w:val="002F2771"/>
    <w:rsid w:val="002F37A9"/>
    <w:rsid w:val="002F7586"/>
    <w:rsid w:val="00300729"/>
    <w:rsid w:val="00301CE6"/>
    <w:rsid w:val="0030256B"/>
    <w:rsid w:val="00303000"/>
    <w:rsid w:val="0030501F"/>
    <w:rsid w:val="00307BA1"/>
    <w:rsid w:val="00311702"/>
    <w:rsid w:val="00311E82"/>
    <w:rsid w:val="00313FD6"/>
    <w:rsid w:val="003143BD"/>
    <w:rsid w:val="00315363"/>
    <w:rsid w:val="003158BD"/>
    <w:rsid w:val="00316CC7"/>
    <w:rsid w:val="003203ED"/>
    <w:rsid w:val="00321A54"/>
    <w:rsid w:val="00321A63"/>
    <w:rsid w:val="00322C9F"/>
    <w:rsid w:val="00324D23"/>
    <w:rsid w:val="00331751"/>
    <w:rsid w:val="0033282A"/>
    <w:rsid w:val="00334579"/>
    <w:rsid w:val="00335858"/>
    <w:rsid w:val="00336BDA"/>
    <w:rsid w:val="00340960"/>
    <w:rsid w:val="00342BD7"/>
    <w:rsid w:val="00346DB5"/>
    <w:rsid w:val="003477B1"/>
    <w:rsid w:val="00353A4A"/>
    <w:rsid w:val="00354DFF"/>
    <w:rsid w:val="003553FF"/>
    <w:rsid w:val="00355762"/>
    <w:rsid w:val="00355F96"/>
    <w:rsid w:val="00357380"/>
    <w:rsid w:val="003602D9"/>
    <w:rsid w:val="003604CE"/>
    <w:rsid w:val="00363898"/>
    <w:rsid w:val="003667E1"/>
    <w:rsid w:val="00370E47"/>
    <w:rsid w:val="00372498"/>
    <w:rsid w:val="00372788"/>
    <w:rsid w:val="00373C59"/>
    <w:rsid w:val="003742AC"/>
    <w:rsid w:val="00376641"/>
    <w:rsid w:val="00377CE1"/>
    <w:rsid w:val="003805D9"/>
    <w:rsid w:val="00383E41"/>
    <w:rsid w:val="00385830"/>
    <w:rsid w:val="00385BF0"/>
    <w:rsid w:val="0038745B"/>
    <w:rsid w:val="003939FF"/>
    <w:rsid w:val="00397B3F"/>
    <w:rsid w:val="003A1CA8"/>
    <w:rsid w:val="003A2223"/>
    <w:rsid w:val="003A2A0F"/>
    <w:rsid w:val="003A45A1"/>
    <w:rsid w:val="003A4C5A"/>
    <w:rsid w:val="003A5B0A"/>
    <w:rsid w:val="003A6BAC"/>
    <w:rsid w:val="003A6F75"/>
    <w:rsid w:val="003A70A4"/>
    <w:rsid w:val="003A7EF3"/>
    <w:rsid w:val="003B0715"/>
    <w:rsid w:val="003B159C"/>
    <w:rsid w:val="003B369F"/>
    <w:rsid w:val="003B36A3"/>
    <w:rsid w:val="003B5526"/>
    <w:rsid w:val="003B585A"/>
    <w:rsid w:val="003B64BB"/>
    <w:rsid w:val="003B7FE5"/>
    <w:rsid w:val="003C09B5"/>
    <w:rsid w:val="003C0A63"/>
    <w:rsid w:val="003C11C8"/>
    <w:rsid w:val="003C2702"/>
    <w:rsid w:val="003C7806"/>
    <w:rsid w:val="003C7A90"/>
    <w:rsid w:val="003D109F"/>
    <w:rsid w:val="003D1FBC"/>
    <w:rsid w:val="003D2478"/>
    <w:rsid w:val="003D3C45"/>
    <w:rsid w:val="003D4D9A"/>
    <w:rsid w:val="003D5B1F"/>
    <w:rsid w:val="003E0875"/>
    <w:rsid w:val="003E15FA"/>
    <w:rsid w:val="003E307F"/>
    <w:rsid w:val="003E55E4"/>
    <w:rsid w:val="003E74E3"/>
    <w:rsid w:val="003E7D7C"/>
    <w:rsid w:val="003F05C7"/>
    <w:rsid w:val="003F07D9"/>
    <w:rsid w:val="003F1EB7"/>
    <w:rsid w:val="003F2B90"/>
    <w:rsid w:val="003F2CD4"/>
    <w:rsid w:val="003F5FDB"/>
    <w:rsid w:val="003F6BBE"/>
    <w:rsid w:val="004000E8"/>
    <w:rsid w:val="00402E2B"/>
    <w:rsid w:val="00404FDE"/>
    <w:rsid w:val="0040512B"/>
    <w:rsid w:val="00405CA5"/>
    <w:rsid w:val="00407CD3"/>
    <w:rsid w:val="00410134"/>
    <w:rsid w:val="00410B72"/>
    <w:rsid w:val="00410F18"/>
    <w:rsid w:val="0041263E"/>
    <w:rsid w:val="00413AAC"/>
    <w:rsid w:val="00413E92"/>
    <w:rsid w:val="004149C3"/>
    <w:rsid w:val="0042038C"/>
    <w:rsid w:val="00421105"/>
    <w:rsid w:val="00421305"/>
    <w:rsid w:val="00421941"/>
    <w:rsid w:val="00422AA4"/>
    <w:rsid w:val="00423D6A"/>
    <w:rsid w:val="0042403A"/>
    <w:rsid w:val="004242F4"/>
    <w:rsid w:val="00425059"/>
    <w:rsid w:val="004255F5"/>
    <w:rsid w:val="00427248"/>
    <w:rsid w:val="00437447"/>
    <w:rsid w:val="004375C3"/>
    <w:rsid w:val="00441A92"/>
    <w:rsid w:val="00441C79"/>
    <w:rsid w:val="004431DC"/>
    <w:rsid w:val="00443316"/>
    <w:rsid w:val="00444F56"/>
    <w:rsid w:val="00446488"/>
    <w:rsid w:val="0045063A"/>
    <w:rsid w:val="004517AA"/>
    <w:rsid w:val="00451ED0"/>
    <w:rsid w:val="00452CAC"/>
    <w:rsid w:val="00453B72"/>
    <w:rsid w:val="00454F69"/>
    <w:rsid w:val="004569B8"/>
    <w:rsid w:val="00457565"/>
    <w:rsid w:val="00457B71"/>
    <w:rsid w:val="00460C6E"/>
    <w:rsid w:val="00466488"/>
    <w:rsid w:val="004669E2"/>
    <w:rsid w:val="004671ED"/>
    <w:rsid w:val="00467D6D"/>
    <w:rsid w:val="00470BC3"/>
    <w:rsid w:val="00470C31"/>
    <w:rsid w:val="00471DE0"/>
    <w:rsid w:val="00472D01"/>
    <w:rsid w:val="004734D0"/>
    <w:rsid w:val="0047556B"/>
    <w:rsid w:val="00477768"/>
    <w:rsid w:val="00481D4B"/>
    <w:rsid w:val="004840AD"/>
    <w:rsid w:val="00485F00"/>
    <w:rsid w:val="004863DF"/>
    <w:rsid w:val="004915A1"/>
    <w:rsid w:val="00491CBC"/>
    <w:rsid w:val="00492BC5"/>
    <w:rsid w:val="00494E5A"/>
    <w:rsid w:val="004964F1"/>
    <w:rsid w:val="004A13DC"/>
    <w:rsid w:val="004A1585"/>
    <w:rsid w:val="004A16BC"/>
    <w:rsid w:val="004A1947"/>
    <w:rsid w:val="004A2B94"/>
    <w:rsid w:val="004B1759"/>
    <w:rsid w:val="004B1D47"/>
    <w:rsid w:val="004B6F6A"/>
    <w:rsid w:val="004B7C0C"/>
    <w:rsid w:val="004C065F"/>
    <w:rsid w:val="004C3898"/>
    <w:rsid w:val="004C424A"/>
    <w:rsid w:val="004C4E7C"/>
    <w:rsid w:val="004C7CA6"/>
    <w:rsid w:val="004D1C3A"/>
    <w:rsid w:val="004D22ED"/>
    <w:rsid w:val="004D36B1"/>
    <w:rsid w:val="004D7EBD"/>
    <w:rsid w:val="004E0D3A"/>
    <w:rsid w:val="004E2680"/>
    <w:rsid w:val="004E28F9"/>
    <w:rsid w:val="004E462E"/>
    <w:rsid w:val="004E56DC"/>
    <w:rsid w:val="004E76F4"/>
    <w:rsid w:val="004F0B4E"/>
    <w:rsid w:val="004F0B6C"/>
    <w:rsid w:val="004F2078"/>
    <w:rsid w:val="004F4C07"/>
    <w:rsid w:val="004F4DA3"/>
    <w:rsid w:val="004F7114"/>
    <w:rsid w:val="004F7E77"/>
    <w:rsid w:val="00500F77"/>
    <w:rsid w:val="0050559D"/>
    <w:rsid w:val="00506557"/>
    <w:rsid w:val="0050677A"/>
    <w:rsid w:val="00507807"/>
    <w:rsid w:val="005108D8"/>
    <w:rsid w:val="00510AD7"/>
    <w:rsid w:val="005116F9"/>
    <w:rsid w:val="0051173A"/>
    <w:rsid w:val="005153A7"/>
    <w:rsid w:val="005219CF"/>
    <w:rsid w:val="00532DC2"/>
    <w:rsid w:val="00533B66"/>
    <w:rsid w:val="00534B59"/>
    <w:rsid w:val="00536759"/>
    <w:rsid w:val="00537C62"/>
    <w:rsid w:val="00537D32"/>
    <w:rsid w:val="00541888"/>
    <w:rsid w:val="00546450"/>
    <w:rsid w:val="00546970"/>
    <w:rsid w:val="00550905"/>
    <w:rsid w:val="00551A69"/>
    <w:rsid w:val="00554E19"/>
    <w:rsid w:val="0055552E"/>
    <w:rsid w:val="0056121F"/>
    <w:rsid w:val="00570B09"/>
    <w:rsid w:val="00572505"/>
    <w:rsid w:val="00572D25"/>
    <w:rsid w:val="0057605C"/>
    <w:rsid w:val="005802E8"/>
    <w:rsid w:val="00581318"/>
    <w:rsid w:val="00582809"/>
    <w:rsid w:val="00587736"/>
    <w:rsid w:val="0058798C"/>
    <w:rsid w:val="005900FA"/>
    <w:rsid w:val="00590A34"/>
    <w:rsid w:val="005932CA"/>
    <w:rsid w:val="005935A4"/>
    <w:rsid w:val="005948C2"/>
    <w:rsid w:val="00595DCA"/>
    <w:rsid w:val="0059779B"/>
    <w:rsid w:val="005A1154"/>
    <w:rsid w:val="005A1ABC"/>
    <w:rsid w:val="005A209A"/>
    <w:rsid w:val="005A3369"/>
    <w:rsid w:val="005A57F3"/>
    <w:rsid w:val="005A6137"/>
    <w:rsid w:val="005A662D"/>
    <w:rsid w:val="005B1409"/>
    <w:rsid w:val="005B35D7"/>
    <w:rsid w:val="005B392A"/>
    <w:rsid w:val="005B3AA3"/>
    <w:rsid w:val="005B6F83"/>
    <w:rsid w:val="005C0427"/>
    <w:rsid w:val="005C74FB"/>
    <w:rsid w:val="005D1602"/>
    <w:rsid w:val="005D5384"/>
    <w:rsid w:val="005D75A9"/>
    <w:rsid w:val="005E385F"/>
    <w:rsid w:val="005E5B81"/>
    <w:rsid w:val="005F108D"/>
    <w:rsid w:val="005F1683"/>
    <w:rsid w:val="005F2CB1"/>
    <w:rsid w:val="005F3025"/>
    <w:rsid w:val="005F618C"/>
    <w:rsid w:val="005F70BD"/>
    <w:rsid w:val="00600309"/>
    <w:rsid w:val="0060283C"/>
    <w:rsid w:val="00603B8D"/>
    <w:rsid w:val="00604F14"/>
    <w:rsid w:val="00605F97"/>
    <w:rsid w:val="00606F2C"/>
    <w:rsid w:val="00611220"/>
    <w:rsid w:val="00611B83"/>
    <w:rsid w:val="00613257"/>
    <w:rsid w:val="00616C87"/>
    <w:rsid w:val="006170B4"/>
    <w:rsid w:val="00620A71"/>
    <w:rsid w:val="00620D80"/>
    <w:rsid w:val="0062217C"/>
    <w:rsid w:val="0062294D"/>
    <w:rsid w:val="00623444"/>
    <w:rsid w:val="006234A6"/>
    <w:rsid w:val="00630001"/>
    <w:rsid w:val="00630E49"/>
    <w:rsid w:val="006311B3"/>
    <w:rsid w:val="00632334"/>
    <w:rsid w:val="0063284C"/>
    <w:rsid w:val="00635101"/>
    <w:rsid w:val="00636398"/>
    <w:rsid w:val="006368D3"/>
    <w:rsid w:val="00637529"/>
    <w:rsid w:val="006377EC"/>
    <w:rsid w:val="00637A27"/>
    <w:rsid w:val="00637F45"/>
    <w:rsid w:val="0064151F"/>
    <w:rsid w:val="00641533"/>
    <w:rsid w:val="0064208D"/>
    <w:rsid w:val="00643475"/>
    <w:rsid w:val="0064396A"/>
    <w:rsid w:val="00644721"/>
    <w:rsid w:val="0064624E"/>
    <w:rsid w:val="00650AB9"/>
    <w:rsid w:val="0065262C"/>
    <w:rsid w:val="00652888"/>
    <w:rsid w:val="006554D7"/>
    <w:rsid w:val="00655733"/>
    <w:rsid w:val="00655ACD"/>
    <w:rsid w:val="00656A92"/>
    <w:rsid w:val="00656DDE"/>
    <w:rsid w:val="00657146"/>
    <w:rsid w:val="006574B9"/>
    <w:rsid w:val="0066011D"/>
    <w:rsid w:val="006607C0"/>
    <w:rsid w:val="00660CAA"/>
    <w:rsid w:val="006613A6"/>
    <w:rsid w:val="00662354"/>
    <w:rsid w:val="006627A2"/>
    <w:rsid w:val="006634E6"/>
    <w:rsid w:val="00664D13"/>
    <w:rsid w:val="006655EE"/>
    <w:rsid w:val="00665D2F"/>
    <w:rsid w:val="00667EE7"/>
    <w:rsid w:val="00670107"/>
    <w:rsid w:val="00670922"/>
    <w:rsid w:val="00670BE1"/>
    <w:rsid w:val="0067218F"/>
    <w:rsid w:val="006741F2"/>
    <w:rsid w:val="00674CC3"/>
    <w:rsid w:val="00675C72"/>
    <w:rsid w:val="006771F9"/>
    <w:rsid w:val="006776D7"/>
    <w:rsid w:val="00681003"/>
    <w:rsid w:val="006817C9"/>
    <w:rsid w:val="00681FC8"/>
    <w:rsid w:val="0068248A"/>
    <w:rsid w:val="006831E5"/>
    <w:rsid w:val="00683ECE"/>
    <w:rsid w:val="00684996"/>
    <w:rsid w:val="00685F43"/>
    <w:rsid w:val="00687A74"/>
    <w:rsid w:val="00695FC2"/>
    <w:rsid w:val="00696949"/>
    <w:rsid w:val="00697052"/>
    <w:rsid w:val="00697140"/>
    <w:rsid w:val="006A04B5"/>
    <w:rsid w:val="006A46FB"/>
    <w:rsid w:val="006A5E28"/>
    <w:rsid w:val="006A697B"/>
    <w:rsid w:val="006A7AFF"/>
    <w:rsid w:val="006B1816"/>
    <w:rsid w:val="006B2099"/>
    <w:rsid w:val="006B3FFE"/>
    <w:rsid w:val="006B50CF"/>
    <w:rsid w:val="006C03B8"/>
    <w:rsid w:val="006C1F7D"/>
    <w:rsid w:val="006C2146"/>
    <w:rsid w:val="006C5EC9"/>
    <w:rsid w:val="006C6059"/>
    <w:rsid w:val="006C7522"/>
    <w:rsid w:val="006C7B88"/>
    <w:rsid w:val="006D09E9"/>
    <w:rsid w:val="006D1DEB"/>
    <w:rsid w:val="006D66E2"/>
    <w:rsid w:val="006D6F08"/>
    <w:rsid w:val="006E046F"/>
    <w:rsid w:val="006E062C"/>
    <w:rsid w:val="006E1C82"/>
    <w:rsid w:val="006E28B7"/>
    <w:rsid w:val="006E2A9B"/>
    <w:rsid w:val="006E3310"/>
    <w:rsid w:val="006E4E39"/>
    <w:rsid w:val="006E565E"/>
    <w:rsid w:val="006E673D"/>
    <w:rsid w:val="006E7D3B"/>
    <w:rsid w:val="006F112F"/>
    <w:rsid w:val="006F1B70"/>
    <w:rsid w:val="006F341D"/>
    <w:rsid w:val="006F3B9D"/>
    <w:rsid w:val="006F3CDE"/>
    <w:rsid w:val="006F58AA"/>
    <w:rsid w:val="006F58D4"/>
    <w:rsid w:val="006F6582"/>
    <w:rsid w:val="00700C46"/>
    <w:rsid w:val="00703452"/>
    <w:rsid w:val="0070346E"/>
    <w:rsid w:val="00704EDB"/>
    <w:rsid w:val="00706101"/>
    <w:rsid w:val="00707072"/>
    <w:rsid w:val="00707D61"/>
    <w:rsid w:val="00712287"/>
    <w:rsid w:val="00712772"/>
    <w:rsid w:val="0071471C"/>
    <w:rsid w:val="007148D3"/>
    <w:rsid w:val="00715B9A"/>
    <w:rsid w:val="00723F37"/>
    <w:rsid w:val="007257D0"/>
    <w:rsid w:val="00725C0D"/>
    <w:rsid w:val="00726EA6"/>
    <w:rsid w:val="00727208"/>
    <w:rsid w:val="007272B8"/>
    <w:rsid w:val="00727680"/>
    <w:rsid w:val="00730685"/>
    <w:rsid w:val="00732BA7"/>
    <w:rsid w:val="00733622"/>
    <w:rsid w:val="007348B1"/>
    <w:rsid w:val="00735665"/>
    <w:rsid w:val="007362A6"/>
    <w:rsid w:val="00736D7D"/>
    <w:rsid w:val="00737A15"/>
    <w:rsid w:val="00740E58"/>
    <w:rsid w:val="00741137"/>
    <w:rsid w:val="00742710"/>
    <w:rsid w:val="007445A0"/>
    <w:rsid w:val="00744E89"/>
    <w:rsid w:val="0074504D"/>
    <w:rsid w:val="0074524B"/>
    <w:rsid w:val="00746229"/>
    <w:rsid w:val="007463E3"/>
    <w:rsid w:val="00746A5A"/>
    <w:rsid w:val="00747D8B"/>
    <w:rsid w:val="00750FC4"/>
    <w:rsid w:val="00751228"/>
    <w:rsid w:val="00751A29"/>
    <w:rsid w:val="007571E1"/>
    <w:rsid w:val="00757A16"/>
    <w:rsid w:val="007604B2"/>
    <w:rsid w:val="00762AEB"/>
    <w:rsid w:val="007631BD"/>
    <w:rsid w:val="00763B6F"/>
    <w:rsid w:val="00763F12"/>
    <w:rsid w:val="00765281"/>
    <w:rsid w:val="007664C7"/>
    <w:rsid w:val="00766955"/>
    <w:rsid w:val="00766BAD"/>
    <w:rsid w:val="007729A2"/>
    <w:rsid w:val="007743DC"/>
    <w:rsid w:val="007755F2"/>
    <w:rsid w:val="00776971"/>
    <w:rsid w:val="00780A80"/>
    <w:rsid w:val="0078177E"/>
    <w:rsid w:val="0078304C"/>
    <w:rsid w:val="00783673"/>
    <w:rsid w:val="0078437D"/>
    <w:rsid w:val="00784B11"/>
    <w:rsid w:val="00785490"/>
    <w:rsid w:val="00790AB1"/>
    <w:rsid w:val="00791415"/>
    <w:rsid w:val="007925EA"/>
    <w:rsid w:val="00793CD8"/>
    <w:rsid w:val="00795AB6"/>
    <w:rsid w:val="00795C92"/>
    <w:rsid w:val="00796231"/>
    <w:rsid w:val="007A1CB3"/>
    <w:rsid w:val="007A306F"/>
    <w:rsid w:val="007A43A6"/>
    <w:rsid w:val="007A478E"/>
    <w:rsid w:val="007A58A6"/>
    <w:rsid w:val="007A67CC"/>
    <w:rsid w:val="007B0EAC"/>
    <w:rsid w:val="007B2B46"/>
    <w:rsid w:val="007B3D2D"/>
    <w:rsid w:val="007B50AE"/>
    <w:rsid w:val="007B51DF"/>
    <w:rsid w:val="007C05DD"/>
    <w:rsid w:val="007C1586"/>
    <w:rsid w:val="007C2036"/>
    <w:rsid w:val="007C3D18"/>
    <w:rsid w:val="007C5ED3"/>
    <w:rsid w:val="007C60BF"/>
    <w:rsid w:val="007C6A07"/>
    <w:rsid w:val="007C75A1"/>
    <w:rsid w:val="007C77A5"/>
    <w:rsid w:val="007D04E5"/>
    <w:rsid w:val="007D341F"/>
    <w:rsid w:val="007D49C7"/>
    <w:rsid w:val="007D5901"/>
    <w:rsid w:val="007D7526"/>
    <w:rsid w:val="007E4610"/>
    <w:rsid w:val="007E4715"/>
    <w:rsid w:val="007E505B"/>
    <w:rsid w:val="007E7091"/>
    <w:rsid w:val="007F00A5"/>
    <w:rsid w:val="007F17AD"/>
    <w:rsid w:val="007F1EC4"/>
    <w:rsid w:val="00803FAE"/>
    <w:rsid w:val="00805448"/>
    <w:rsid w:val="0080605F"/>
    <w:rsid w:val="008066DF"/>
    <w:rsid w:val="00807786"/>
    <w:rsid w:val="00811FCB"/>
    <w:rsid w:val="008137C1"/>
    <w:rsid w:val="00814CF2"/>
    <w:rsid w:val="008158D6"/>
    <w:rsid w:val="00817196"/>
    <w:rsid w:val="00821CC0"/>
    <w:rsid w:val="008227A2"/>
    <w:rsid w:val="008235DB"/>
    <w:rsid w:val="00824AB4"/>
    <w:rsid w:val="00825C42"/>
    <w:rsid w:val="00825D25"/>
    <w:rsid w:val="00827D6F"/>
    <w:rsid w:val="008314C8"/>
    <w:rsid w:val="00831ADC"/>
    <w:rsid w:val="008332DF"/>
    <w:rsid w:val="00833BCB"/>
    <w:rsid w:val="00835714"/>
    <w:rsid w:val="008376AC"/>
    <w:rsid w:val="00841F54"/>
    <w:rsid w:val="00842882"/>
    <w:rsid w:val="008430BB"/>
    <w:rsid w:val="008444E8"/>
    <w:rsid w:val="00844A9B"/>
    <w:rsid w:val="00844E80"/>
    <w:rsid w:val="00846FE7"/>
    <w:rsid w:val="0084735C"/>
    <w:rsid w:val="00851F74"/>
    <w:rsid w:val="00852242"/>
    <w:rsid w:val="00853382"/>
    <w:rsid w:val="00853B2F"/>
    <w:rsid w:val="00853EB2"/>
    <w:rsid w:val="00856911"/>
    <w:rsid w:val="0086324D"/>
    <w:rsid w:val="00866537"/>
    <w:rsid w:val="008677FD"/>
    <w:rsid w:val="008706D4"/>
    <w:rsid w:val="00870F8A"/>
    <w:rsid w:val="008719A4"/>
    <w:rsid w:val="00871D23"/>
    <w:rsid w:val="00874312"/>
    <w:rsid w:val="0087437C"/>
    <w:rsid w:val="00875CD7"/>
    <w:rsid w:val="00876B4D"/>
    <w:rsid w:val="00876DA4"/>
    <w:rsid w:val="00877F18"/>
    <w:rsid w:val="00892F2C"/>
    <w:rsid w:val="008941E3"/>
    <w:rsid w:val="00894A88"/>
    <w:rsid w:val="00895386"/>
    <w:rsid w:val="008A198B"/>
    <w:rsid w:val="008A21FF"/>
    <w:rsid w:val="008A2CE2"/>
    <w:rsid w:val="008A30AC"/>
    <w:rsid w:val="008A44B8"/>
    <w:rsid w:val="008A51A8"/>
    <w:rsid w:val="008A54C7"/>
    <w:rsid w:val="008A689F"/>
    <w:rsid w:val="008A77D8"/>
    <w:rsid w:val="008B0483"/>
    <w:rsid w:val="008B0ED6"/>
    <w:rsid w:val="008B120C"/>
    <w:rsid w:val="008B17F8"/>
    <w:rsid w:val="008B3FB9"/>
    <w:rsid w:val="008B51A0"/>
    <w:rsid w:val="008B592A"/>
    <w:rsid w:val="008B7B5C"/>
    <w:rsid w:val="008C0C99"/>
    <w:rsid w:val="008C2017"/>
    <w:rsid w:val="008C24ED"/>
    <w:rsid w:val="008C3487"/>
    <w:rsid w:val="008C4958"/>
    <w:rsid w:val="008C4BAA"/>
    <w:rsid w:val="008C6AE8"/>
    <w:rsid w:val="008C7573"/>
    <w:rsid w:val="008D00A5"/>
    <w:rsid w:val="008D34F1"/>
    <w:rsid w:val="008D39D8"/>
    <w:rsid w:val="008D6D1A"/>
    <w:rsid w:val="008D7F08"/>
    <w:rsid w:val="008E065E"/>
    <w:rsid w:val="008E0927"/>
    <w:rsid w:val="008E1909"/>
    <w:rsid w:val="008E3437"/>
    <w:rsid w:val="008E3F0B"/>
    <w:rsid w:val="008E6AD9"/>
    <w:rsid w:val="008E7A8F"/>
    <w:rsid w:val="008F1EAB"/>
    <w:rsid w:val="008F2741"/>
    <w:rsid w:val="008F33DC"/>
    <w:rsid w:val="008F477F"/>
    <w:rsid w:val="008F709D"/>
    <w:rsid w:val="008F72C2"/>
    <w:rsid w:val="009020C2"/>
    <w:rsid w:val="009021EE"/>
    <w:rsid w:val="00902350"/>
    <w:rsid w:val="0090336B"/>
    <w:rsid w:val="009053AA"/>
    <w:rsid w:val="00906939"/>
    <w:rsid w:val="00910285"/>
    <w:rsid w:val="00910B7D"/>
    <w:rsid w:val="00911DFB"/>
    <w:rsid w:val="009139D9"/>
    <w:rsid w:val="009145B6"/>
    <w:rsid w:val="00914AD8"/>
    <w:rsid w:val="00916079"/>
    <w:rsid w:val="00917CE9"/>
    <w:rsid w:val="009206E1"/>
    <w:rsid w:val="00920BF2"/>
    <w:rsid w:val="009216F0"/>
    <w:rsid w:val="00921DEE"/>
    <w:rsid w:val="00922010"/>
    <w:rsid w:val="00922828"/>
    <w:rsid w:val="00931BD9"/>
    <w:rsid w:val="00935C36"/>
    <w:rsid w:val="009368F3"/>
    <w:rsid w:val="00937875"/>
    <w:rsid w:val="0094006C"/>
    <w:rsid w:val="009401AF"/>
    <w:rsid w:val="009409F7"/>
    <w:rsid w:val="00941636"/>
    <w:rsid w:val="0094171C"/>
    <w:rsid w:val="00942031"/>
    <w:rsid w:val="00943742"/>
    <w:rsid w:val="0094507A"/>
    <w:rsid w:val="00945170"/>
    <w:rsid w:val="00945C05"/>
    <w:rsid w:val="00946945"/>
    <w:rsid w:val="00947508"/>
    <w:rsid w:val="00947713"/>
    <w:rsid w:val="009501A6"/>
    <w:rsid w:val="00950DE7"/>
    <w:rsid w:val="00953920"/>
    <w:rsid w:val="00953D47"/>
    <w:rsid w:val="00955B6A"/>
    <w:rsid w:val="00955E73"/>
    <w:rsid w:val="0095681E"/>
    <w:rsid w:val="009572D4"/>
    <w:rsid w:val="00961921"/>
    <w:rsid w:val="0096430A"/>
    <w:rsid w:val="0096554B"/>
    <w:rsid w:val="0096584A"/>
    <w:rsid w:val="00965DE0"/>
    <w:rsid w:val="00971F08"/>
    <w:rsid w:val="00972D9F"/>
    <w:rsid w:val="0097603D"/>
    <w:rsid w:val="00976949"/>
    <w:rsid w:val="00977178"/>
    <w:rsid w:val="00980477"/>
    <w:rsid w:val="00985253"/>
    <w:rsid w:val="009853B3"/>
    <w:rsid w:val="00990630"/>
    <w:rsid w:val="00991761"/>
    <w:rsid w:val="00994DCA"/>
    <w:rsid w:val="009960EC"/>
    <w:rsid w:val="009968BB"/>
    <w:rsid w:val="009970DD"/>
    <w:rsid w:val="009A0FBA"/>
    <w:rsid w:val="009A1601"/>
    <w:rsid w:val="009A3BB6"/>
    <w:rsid w:val="009A462D"/>
    <w:rsid w:val="009A534F"/>
    <w:rsid w:val="009A5CBA"/>
    <w:rsid w:val="009B0A76"/>
    <w:rsid w:val="009B1600"/>
    <w:rsid w:val="009B1F30"/>
    <w:rsid w:val="009B3AC2"/>
    <w:rsid w:val="009B4DF4"/>
    <w:rsid w:val="009B50C1"/>
    <w:rsid w:val="009B5199"/>
    <w:rsid w:val="009B564E"/>
    <w:rsid w:val="009B7E87"/>
    <w:rsid w:val="009C0169"/>
    <w:rsid w:val="009C1BCC"/>
    <w:rsid w:val="009C2B2A"/>
    <w:rsid w:val="009C403E"/>
    <w:rsid w:val="009C49A1"/>
    <w:rsid w:val="009C65ED"/>
    <w:rsid w:val="009C7B45"/>
    <w:rsid w:val="009D1AD1"/>
    <w:rsid w:val="009D205A"/>
    <w:rsid w:val="009D23D0"/>
    <w:rsid w:val="009D2FCB"/>
    <w:rsid w:val="009D4FF0"/>
    <w:rsid w:val="009D703C"/>
    <w:rsid w:val="009D718F"/>
    <w:rsid w:val="009D73EA"/>
    <w:rsid w:val="009E068F"/>
    <w:rsid w:val="009E14E0"/>
    <w:rsid w:val="009E35DB"/>
    <w:rsid w:val="009E47A3"/>
    <w:rsid w:val="009F08F3"/>
    <w:rsid w:val="009F0F6E"/>
    <w:rsid w:val="009F344F"/>
    <w:rsid w:val="00A031D8"/>
    <w:rsid w:val="00A04538"/>
    <w:rsid w:val="00A048A8"/>
    <w:rsid w:val="00A04F49"/>
    <w:rsid w:val="00A04FA6"/>
    <w:rsid w:val="00A101D0"/>
    <w:rsid w:val="00A13196"/>
    <w:rsid w:val="00A13E54"/>
    <w:rsid w:val="00A17F63"/>
    <w:rsid w:val="00A2193B"/>
    <w:rsid w:val="00A2351A"/>
    <w:rsid w:val="00A264A9"/>
    <w:rsid w:val="00A26DCF"/>
    <w:rsid w:val="00A26E26"/>
    <w:rsid w:val="00A27785"/>
    <w:rsid w:val="00A27FC5"/>
    <w:rsid w:val="00A30187"/>
    <w:rsid w:val="00A3448A"/>
    <w:rsid w:val="00A34CAF"/>
    <w:rsid w:val="00A36297"/>
    <w:rsid w:val="00A4001C"/>
    <w:rsid w:val="00A41E2B"/>
    <w:rsid w:val="00A42B29"/>
    <w:rsid w:val="00A44625"/>
    <w:rsid w:val="00A44C4C"/>
    <w:rsid w:val="00A45B74"/>
    <w:rsid w:val="00A5147C"/>
    <w:rsid w:val="00A52E1D"/>
    <w:rsid w:val="00A54FB8"/>
    <w:rsid w:val="00A56A86"/>
    <w:rsid w:val="00A56D04"/>
    <w:rsid w:val="00A61499"/>
    <w:rsid w:val="00A62A77"/>
    <w:rsid w:val="00A62DB8"/>
    <w:rsid w:val="00A63215"/>
    <w:rsid w:val="00A63483"/>
    <w:rsid w:val="00A657D7"/>
    <w:rsid w:val="00A660AC"/>
    <w:rsid w:val="00A67E6C"/>
    <w:rsid w:val="00A7127E"/>
    <w:rsid w:val="00A71B99"/>
    <w:rsid w:val="00A72D50"/>
    <w:rsid w:val="00A739D0"/>
    <w:rsid w:val="00A761D4"/>
    <w:rsid w:val="00A76C3E"/>
    <w:rsid w:val="00A77EC4"/>
    <w:rsid w:val="00A80CB5"/>
    <w:rsid w:val="00A81EC2"/>
    <w:rsid w:val="00A83751"/>
    <w:rsid w:val="00A92879"/>
    <w:rsid w:val="00A929B7"/>
    <w:rsid w:val="00A930F4"/>
    <w:rsid w:val="00A9442A"/>
    <w:rsid w:val="00AA016F"/>
    <w:rsid w:val="00AA05F4"/>
    <w:rsid w:val="00AA1ED6"/>
    <w:rsid w:val="00AA51D6"/>
    <w:rsid w:val="00AA5D89"/>
    <w:rsid w:val="00AB0BC8"/>
    <w:rsid w:val="00AB11CA"/>
    <w:rsid w:val="00AB14D9"/>
    <w:rsid w:val="00AB4AB8"/>
    <w:rsid w:val="00AB5A50"/>
    <w:rsid w:val="00AB655E"/>
    <w:rsid w:val="00AC007F"/>
    <w:rsid w:val="00AC091E"/>
    <w:rsid w:val="00AC2ECD"/>
    <w:rsid w:val="00AC3119"/>
    <w:rsid w:val="00AC4032"/>
    <w:rsid w:val="00AC43AF"/>
    <w:rsid w:val="00AC49FB"/>
    <w:rsid w:val="00AC5A10"/>
    <w:rsid w:val="00AC7A34"/>
    <w:rsid w:val="00AD0AA3"/>
    <w:rsid w:val="00AD24AC"/>
    <w:rsid w:val="00AD3E6F"/>
    <w:rsid w:val="00AD3F94"/>
    <w:rsid w:val="00AD4A5A"/>
    <w:rsid w:val="00AD5477"/>
    <w:rsid w:val="00AE27AC"/>
    <w:rsid w:val="00AE40E0"/>
    <w:rsid w:val="00AE4DBA"/>
    <w:rsid w:val="00AE4F07"/>
    <w:rsid w:val="00AF0746"/>
    <w:rsid w:val="00AF09E8"/>
    <w:rsid w:val="00AF1602"/>
    <w:rsid w:val="00AF1C5D"/>
    <w:rsid w:val="00AF42D7"/>
    <w:rsid w:val="00AF5156"/>
    <w:rsid w:val="00B006FE"/>
    <w:rsid w:val="00B007CB"/>
    <w:rsid w:val="00B023CD"/>
    <w:rsid w:val="00B02AA9"/>
    <w:rsid w:val="00B02FA3"/>
    <w:rsid w:val="00B05084"/>
    <w:rsid w:val="00B076DF"/>
    <w:rsid w:val="00B104A1"/>
    <w:rsid w:val="00B10FE9"/>
    <w:rsid w:val="00B12015"/>
    <w:rsid w:val="00B12372"/>
    <w:rsid w:val="00B12984"/>
    <w:rsid w:val="00B157F9"/>
    <w:rsid w:val="00B20256"/>
    <w:rsid w:val="00B20D09"/>
    <w:rsid w:val="00B23569"/>
    <w:rsid w:val="00B2763F"/>
    <w:rsid w:val="00B27AAC"/>
    <w:rsid w:val="00B30929"/>
    <w:rsid w:val="00B34C59"/>
    <w:rsid w:val="00B35A00"/>
    <w:rsid w:val="00B35F8E"/>
    <w:rsid w:val="00B372AA"/>
    <w:rsid w:val="00B40445"/>
    <w:rsid w:val="00B409E0"/>
    <w:rsid w:val="00B413F4"/>
    <w:rsid w:val="00B41888"/>
    <w:rsid w:val="00B42828"/>
    <w:rsid w:val="00B45A52"/>
    <w:rsid w:val="00B46175"/>
    <w:rsid w:val="00B47448"/>
    <w:rsid w:val="00B50717"/>
    <w:rsid w:val="00B51301"/>
    <w:rsid w:val="00B52C09"/>
    <w:rsid w:val="00B53E2F"/>
    <w:rsid w:val="00B548B7"/>
    <w:rsid w:val="00B55158"/>
    <w:rsid w:val="00B61576"/>
    <w:rsid w:val="00B61E79"/>
    <w:rsid w:val="00B629F0"/>
    <w:rsid w:val="00B6446C"/>
    <w:rsid w:val="00B664C7"/>
    <w:rsid w:val="00B67192"/>
    <w:rsid w:val="00B6759E"/>
    <w:rsid w:val="00B739F6"/>
    <w:rsid w:val="00B73F73"/>
    <w:rsid w:val="00B75617"/>
    <w:rsid w:val="00B75AC6"/>
    <w:rsid w:val="00B81032"/>
    <w:rsid w:val="00B81A6C"/>
    <w:rsid w:val="00B8558C"/>
    <w:rsid w:val="00B85DE5"/>
    <w:rsid w:val="00B90F73"/>
    <w:rsid w:val="00B93B59"/>
    <w:rsid w:val="00B9406A"/>
    <w:rsid w:val="00BA2280"/>
    <w:rsid w:val="00BA2A08"/>
    <w:rsid w:val="00BA4810"/>
    <w:rsid w:val="00BA53A2"/>
    <w:rsid w:val="00BA56D2"/>
    <w:rsid w:val="00BA76E0"/>
    <w:rsid w:val="00BB2A25"/>
    <w:rsid w:val="00BB51E9"/>
    <w:rsid w:val="00BB5B48"/>
    <w:rsid w:val="00BB6AD8"/>
    <w:rsid w:val="00BC0FDC"/>
    <w:rsid w:val="00BC3053"/>
    <w:rsid w:val="00BC4D2E"/>
    <w:rsid w:val="00BC61F1"/>
    <w:rsid w:val="00BD48AC"/>
    <w:rsid w:val="00BD5F1A"/>
    <w:rsid w:val="00BD6D77"/>
    <w:rsid w:val="00BE1234"/>
    <w:rsid w:val="00BE2FA6"/>
    <w:rsid w:val="00BE333F"/>
    <w:rsid w:val="00BE408C"/>
    <w:rsid w:val="00BE7406"/>
    <w:rsid w:val="00BE7603"/>
    <w:rsid w:val="00BE7A81"/>
    <w:rsid w:val="00BE7C0C"/>
    <w:rsid w:val="00BF1477"/>
    <w:rsid w:val="00BF3138"/>
    <w:rsid w:val="00BF3279"/>
    <w:rsid w:val="00BF74C7"/>
    <w:rsid w:val="00C015F1"/>
    <w:rsid w:val="00C01DCA"/>
    <w:rsid w:val="00C01F33"/>
    <w:rsid w:val="00C02549"/>
    <w:rsid w:val="00C02CC6"/>
    <w:rsid w:val="00C02EF2"/>
    <w:rsid w:val="00C040F7"/>
    <w:rsid w:val="00C044AB"/>
    <w:rsid w:val="00C05706"/>
    <w:rsid w:val="00C07377"/>
    <w:rsid w:val="00C10478"/>
    <w:rsid w:val="00C12107"/>
    <w:rsid w:val="00C12131"/>
    <w:rsid w:val="00C132BD"/>
    <w:rsid w:val="00C14D4B"/>
    <w:rsid w:val="00C154BB"/>
    <w:rsid w:val="00C17456"/>
    <w:rsid w:val="00C22F57"/>
    <w:rsid w:val="00C268E6"/>
    <w:rsid w:val="00C27087"/>
    <w:rsid w:val="00C279B5"/>
    <w:rsid w:val="00C27C45"/>
    <w:rsid w:val="00C34F88"/>
    <w:rsid w:val="00C368F5"/>
    <w:rsid w:val="00C3719D"/>
    <w:rsid w:val="00C37CB2"/>
    <w:rsid w:val="00C43205"/>
    <w:rsid w:val="00C473A5"/>
    <w:rsid w:val="00C50DC7"/>
    <w:rsid w:val="00C529B0"/>
    <w:rsid w:val="00C53C72"/>
    <w:rsid w:val="00C54995"/>
    <w:rsid w:val="00C54D41"/>
    <w:rsid w:val="00C5631A"/>
    <w:rsid w:val="00C56B69"/>
    <w:rsid w:val="00C60783"/>
    <w:rsid w:val="00C607A6"/>
    <w:rsid w:val="00C627B9"/>
    <w:rsid w:val="00C64672"/>
    <w:rsid w:val="00C64D6C"/>
    <w:rsid w:val="00C652A3"/>
    <w:rsid w:val="00C674CF"/>
    <w:rsid w:val="00C70697"/>
    <w:rsid w:val="00C71E07"/>
    <w:rsid w:val="00C72093"/>
    <w:rsid w:val="00C72EF4"/>
    <w:rsid w:val="00C744FE"/>
    <w:rsid w:val="00C75D2F"/>
    <w:rsid w:val="00C767BE"/>
    <w:rsid w:val="00C76E3C"/>
    <w:rsid w:val="00C77C83"/>
    <w:rsid w:val="00C812F1"/>
    <w:rsid w:val="00C81568"/>
    <w:rsid w:val="00C841FE"/>
    <w:rsid w:val="00C849E5"/>
    <w:rsid w:val="00C8533D"/>
    <w:rsid w:val="00C85A95"/>
    <w:rsid w:val="00C9027A"/>
    <w:rsid w:val="00C9068E"/>
    <w:rsid w:val="00C912B5"/>
    <w:rsid w:val="00C91ECA"/>
    <w:rsid w:val="00C92035"/>
    <w:rsid w:val="00C920C5"/>
    <w:rsid w:val="00C93814"/>
    <w:rsid w:val="00C93C4B"/>
    <w:rsid w:val="00C944AB"/>
    <w:rsid w:val="00C946AF"/>
    <w:rsid w:val="00C95B40"/>
    <w:rsid w:val="00C97BB8"/>
    <w:rsid w:val="00C97F32"/>
    <w:rsid w:val="00CA1ED8"/>
    <w:rsid w:val="00CA2AC5"/>
    <w:rsid w:val="00CA35D2"/>
    <w:rsid w:val="00CB1F63"/>
    <w:rsid w:val="00CB253F"/>
    <w:rsid w:val="00CB62A6"/>
    <w:rsid w:val="00CB7170"/>
    <w:rsid w:val="00CB7E5C"/>
    <w:rsid w:val="00CC040E"/>
    <w:rsid w:val="00CC111F"/>
    <w:rsid w:val="00CC2011"/>
    <w:rsid w:val="00CC3EA0"/>
    <w:rsid w:val="00CC5478"/>
    <w:rsid w:val="00CC7B45"/>
    <w:rsid w:val="00CD1188"/>
    <w:rsid w:val="00CD2ED1"/>
    <w:rsid w:val="00CD337B"/>
    <w:rsid w:val="00CE0424"/>
    <w:rsid w:val="00CE376F"/>
    <w:rsid w:val="00CE6855"/>
    <w:rsid w:val="00CE7561"/>
    <w:rsid w:val="00CF0A23"/>
    <w:rsid w:val="00CF1354"/>
    <w:rsid w:val="00CF1F7A"/>
    <w:rsid w:val="00CF3B1F"/>
    <w:rsid w:val="00CF3BF6"/>
    <w:rsid w:val="00CF625B"/>
    <w:rsid w:val="00CF687E"/>
    <w:rsid w:val="00D0349B"/>
    <w:rsid w:val="00D03727"/>
    <w:rsid w:val="00D04137"/>
    <w:rsid w:val="00D0526B"/>
    <w:rsid w:val="00D053CB"/>
    <w:rsid w:val="00D10249"/>
    <w:rsid w:val="00D115C3"/>
    <w:rsid w:val="00D11897"/>
    <w:rsid w:val="00D11D30"/>
    <w:rsid w:val="00D13135"/>
    <w:rsid w:val="00D13E4E"/>
    <w:rsid w:val="00D14242"/>
    <w:rsid w:val="00D22F89"/>
    <w:rsid w:val="00D239A7"/>
    <w:rsid w:val="00D23F47"/>
    <w:rsid w:val="00D25219"/>
    <w:rsid w:val="00D26829"/>
    <w:rsid w:val="00D30BB7"/>
    <w:rsid w:val="00D33D34"/>
    <w:rsid w:val="00D34AC0"/>
    <w:rsid w:val="00D36E71"/>
    <w:rsid w:val="00D37D87"/>
    <w:rsid w:val="00D40B33"/>
    <w:rsid w:val="00D4318F"/>
    <w:rsid w:val="00D438BF"/>
    <w:rsid w:val="00D440F8"/>
    <w:rsid w:val="00D53920"/>
    <w:rsid w:val="00D546FF"/>
    <w:rsid w:val="00D55AD5"/>
    <w:rsid w:val="00D5602F"/>
    <w:rsid w:val="00D576CA"/>
    <w:rsid w:val="00D61AF5"/>
    <w:rsid w:val="00D63556"/>
    <w:rsid w:val="00D652B5"/>
    <w:rsid w:val="00D66155"/>
    <w:rsid w:val="00D708B0"/>
    <w:rsid w:val="00D76062"/>
    <w:rsid w:val="00D77B1D"/>
    <w:rsid w:val="00D8021F"/>
    <w:rsid w:val="00D80383"/>
    <w:rsid w:val="00D80B79"/>
    <w:rsid w:val="00D81EBA"/>
    <w:rsid w:val="00D823C6"/>
    <w:rsid w:val="00D8327F"/>
    <w:rsid w:val="00D842A4"/>
    <w:rsid w:val="00D84A28"/>
    <w:rsid w:val="00D86CA3"/>
    <w:rsid w:val="00D871CE"/>
    <w:rsid w:val="00D87FE5"/>
    <w:rsid w:val="00D9196D"/>
    <w:rsid w:val="00D91FAA"/>
    <w:rsid w:val="00D92982"/>
    <w:rsid w:val="00D9783D"/>
    <w:rsid w:val="00DA305E"/>
    <w:rsid w:val="00DA3B07"/>
    <w:rsid w:val="00DA5417"/>
    <w:rsid w:val="00DA56E8"/>
    <w:rsid w:val="00DB0A9F"/>
    <w:rsid w:val="00DB2E3C"/>
    <w:rsid w:val="00DB377D"/>
    <w:rsid w:val="00DC2D36"/>
    <w:rsid w:val="00DC3F10"/>
    <w:rsid w:val="00DC434E"/>
    <w:rsid w:val="00DC506F"/>
    <w:rsid w:val="00DC53EF"/>
    <w:rsid w:val="00DC7792"/>
    <w:rsid w:val="00DC7EDC"/>
    <w:rsid w:val="00DD13BF"/>
    <w:rsid w:val="00DD71E8"/>
    <w:rsid w:val="00DE2506"/>
    <w:rsid w:val="00DE379B"/>
    <w:rsid w:val="00DE4B04"/>
    <w:rsid w:val="00DE4B5D"/>
    <w:rsid w:val="00DE5608"/>
    <w:rsid w:val="00DE58D0"/>
    <w:rsid w:val="00DE6123"/>
    <w:rsid w:val="00DE654F"/>
    <w:rsid w:val="00DE6BAF"/>
    <w:rsid w:val="00DE6CF3"/>
    <w:rsid w:val="00DF04BC"/>
    <w:rsid w:val="00DF0B6E"/>
    <w:rsid w:val="00DF15E0"/>
    <w:rsid w:val="00DF37A0"/>
    <w:rsid w:val="00DF42ED"/>
    <w:rsid w:val="00E110E7"/>
    <w:rsid w:val="00E11B20"/>
    <w:rsid w:val="00E13D2C"/>
    <w:rsid w:val="00E16E98"/>
    <w:rsid w:val="00E1775C"/>
    <w:rsid w:val="00E17FA2"/>
    <w:rsid w:val="00E22056"/>
    <w:rsid w:val="00E22330"/>
    <w:rsid w:val="00E22571"/>
    <w:rsid w:val="00E23C5C"/>
    <w:rsid w:val="00E2554A"/>
    <w:rsid w:val="00E2618E"/>
    <w:rsid w:val="00E30B5A"/>
    <w:rsid w:val="00E3123D"/>
    <w:rsid w:val="00E31461"/>
    <w:rsid w:val="00E319CA"/>
    <w:rsid w:val="00E31D43"/>
    <w:rsid w:val="00E32608"/>
    <w:rsid w:val="00E34188"/>
    <w:rsid w:val="00E34B6E"/>
    <w:rsid w:val="00E3532F"/>
    <w:rsid w:val="00E35559"/>
    <w:rsid w:val="00E3723A"/>
    <w:rsid w:val="00E37860"/>
    <w:rsid w:val="00E37B8E"/>
    <w:rsid w:val="00E446F1"/>
    <w:rsid w:val="00E45182"/>
    <w:rsid w:val="00E46886"/>
    <w:rsid w:val="00E47AEF"/>
    <w:rsid w:val="00E514F2"/>
    <w:rsid w:val="00E53B75"/>
    <w:rsid w:val="00E54E3B"/>
    <w:rsid w:val="00E55266"/>
    <w:rsid w:val="00E57565"/>
    <w:rsid w:val="00E603B3"/>
    <w:rsid w:val="00E63838"/>
    <w:rsid w:val="00E641F0"/>
    <w:rsid w:val="00E64434"/>
    <w:rsid w:val="00E66028"/>
    <w:rsid w:val="00E67C51"/>
    <w:rsid w:val="00E7059A"/>
    <w:rsid w:val="00E70DF1"/>
    <w:rsid w:val="00E72EFC"/>
    <w:rsid w:val="00E74272"/>
    <w:rsid w:val="00E758EC"/>
    <w:rsid w:val="00E75A67"/>
    <w:rsid w:val="00E8234C"/>
    <w:rsid w:val="00E83A61"/>
    <w:rsid w:val="00E83AA9"/>
    <w:rsid w:val="00E85928"/>
    <w:rsid w:val="00E86C86"/>
    <w:rsid w:val="00E87822"/>
    <w:rsid w:val="00E87964"/>
    <w:rsid w:val="00E90395"/>
    <w:rsid w:val="00E90783"/>
    <w:rsid w:val="00E90E49"/>
    <w:rsid w:val="00E917F9"/>
    <w:rsid w:val="00E9233D"/>
    <w:rsid w:val="00E9291C"/>
    <w:rsid w:val="00E93FFE"/>
    <w:rsid w:val="00E94F8A"/>
    <w:rsid w:val="00EA4322"/>
    <w:rsid w:val="00EA4584"/>
    <w:rsid w:val="00EA6E01"/>
    <w:rsid w:val="00EA7A41"/>
    <w:rsid w:val="00EB077B"/>
    <w:rsid w:val="00EB4EA2"/>
    <w:rsid w:val="00EB6519"/>
    <w:rsid w:val="00EB69D8"/>
    <w:rsid w:val="00EC24D5"/>
    <w:rsid w:val="00EC27C6"/>
    <w:rsid w:val="00EC4207"/>
    <w:rsid w:val="00EC54BF"/>
    <w:rsid w:val="00EC5653"/>
    <w:rsid w:val="00EC71CE"/>
    <w:rsid w:val="00ED1006"/>
    <w:rsid w:val="00EE6AE9"/>
    <w:rsid w:val="00EF1721"/>
    <w:rsid w:val="00EF18FE"/>
    <w:rsid w:val="00EF5787"/>
    <w:rsid w:val="00EF60D0"/>
    <w:rsid w:val="00F01674"/>
    <w:rsid w:val="00F032DD"/>
    <w:rsid w:val="00F0528D"/>
    <w:rsid w:val="00F05BAD"/>
    <w:rsid w:val="00F06C67"/>
    <w:rsid w:val="00F06DFD"/>
    <w:rsid w:val="00F071D1"/>
    <w:rsid w:val="00F07533"/>
    <w:rsid w:val="00F07B5D"/>
    <w:rsid w:val="00F10629"/>
    <w:rsid w:val="00F12441"/>
    <w:rsid w:val="00F15FA5"/>
    <w:rsid w:val="00F1625B"/>
    <w:rsid w:val="00F209B7"/>
    <w:rsid w:val="00F20F5C"/>
    <w:rsid w:val="00F22896"/>
    <w:rsid w:val="00F22BD4"/>
    <w:rsid w:val="00F2376F"/>
    <w:rsid w:val="00F243D8"/>
    <w:rsid w:val="00F247CE"/>
    <w:rsid w:val="00F24D7C"/>
    <w:rsid w:val="00F2515F"/>
    <w:rsid w:val="00F26509"/>
    <w:rsid w:val="00F30828"/>
    <w:rsid w:val="00F311AF"/>
    <w:rsid w:val="00F313D6"/>
    <w:rsid w:val="00F32690"/>
    <w:rsid w:val="00F35A37"/>
    <w:rsid w:val="00F36330"/>
    <w:rsid w:val="00F37344"/>
    <w:rsid w:val="00F3744E"/>
    <w:rsid w:val="00F40F0C"/>
    <w:rsid w:val="00F41D43"/>
    <w:rsid w:val="00F4766C"/>
    <w:rsid w:val="00F47C95"/>
    <w:rsid w:val="00F5060E"/>
    <w:rsid w:val="00F507D1"/>
    <w:rsid w:val="00F5138C"/>
    <w:rsid w:val="00F519CE"/>
    <w:rsid w:val="00F51ADA"/>
    <w:rsid w:val="00F51E49"/>
    <w:rsid w:val="00F60203"/>
    <w:rsid w:val="00F607C5"/>
    <w:rsid w:val="00F60DEA"/>
    <w:rsid w:val="00F61337"/>
    <w:rsid w:val="00F6302A"/>
    <w:rsid w:val="00F63950"/>
    <w:rsid w:val="00F64C2B"/>
    <w:rsid w:val="00F64ECD"/>
    <w:rsid w:val="00F651BE"/>
    <w:rsid w:val="00F67F53"/>
    <w:rsid w:val="00F703BE"/>
    <w:rsid w:val="00F71F69"/>
    <w:rsid w:val="00F72B72"/>
    <w:rsid w:val="00F74BB9"/>
    <w:rsid w:val="00F75008"/>
    <w:rsid w:val="00F7556A"/>
    <w:rsid w:val="00F75582"/>
    <w:rsid w:val="00F76EFA"/>
    <w:rsid w:val="00F804BE"/>
    <w:rsid w:val="00F817CE"/>
    <w:rsid w:val="00F8456C"/>
    <w:rsid w:val="00F859D8"/>
    <w:rsid w:val="00F85AB0"/>
    <w:rsid w:val="00F868F5"/>
    <w:rsid w:val="00F9056A"/>
    <w:rsid w:val="00F90F8D"/>
    <w:rsid w:val="00F92782"/>
    <w:rsid w:val="00F93AA9"/>
    <w:rsid w:val="00F961E3"/>
    <w:rsid w:val="00F96985"/>
    <w:rsid w:val="00F9743F"/>
    <w:rsid w:val="00F97838"/>
    <w:rsid w:val="00F97CFE"/>
    <w:rsid w:val="00FA2BB3"/>
    <w:rsid w:val="00FA2F3B"/>
    <w:rsid w:val="00FA6971"/>
    <w:rsid w:val="00FB0AE3"/>
    <w:rsid w:val="00FB4C80"/>
    <w:rsid w:val="00FB61C4"/>
    <w:rsid w:val="00FB6A6A"/>
    <w:rsid w:val="00FC7134"/>
    <w:rsid w:val="00FC7429"/>
    <w:rsid w:val="00FD07F6"/>
    <w:rsid w:val="00FD1EC8"/>
    <w:rsid w:val="00FD47ED"/>
    <w:rsid w:val="00FD74DB"/>
    <w:rsid w:val="00FD7660"/>
    <w:rsid w:val="00FE0655"/>
    <w:rsid w:val="00FE2365"/>
    <w:rsid w:val="00FE2A16"/>
    <w:rsid w:val="00FE37D7"/>
    <w:rsid w:val="00FE4C7B"/>
    <w:rsid w:val="00FE58CE"/>
    <w:rsid w:val="00FE7336"/>
    <w:rsid w:val="00FE787C"/>
    <w:rsid w:val="00FF21D3"/>
    <w:rsid w:val="00FF37CE"/>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C11A65"/>
  <w15:chartTrackingRefBased/>
  <w15:docId w15:val="{8B97DCEF-AB35-4E2A-B478-ABFCF7A17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55552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55552E"/>
    <w:rPr>
      <w:rFonts w:ascii="Arial" w:eastAsia="MS Mincho" w:hAnsi="Arial"/>
      <w:i/>
      <w:noProof/>
      <w:sz w:val="18"/>
      <w:szCs w:val="24"/>
    </w:rPr>
  </w:style>
  <w:style w:type="paragraph" w:styleId="BodyText2">
    <w:name w:val="Body Text 2"/>
    <w:basedOn w:val="Normal"/>
    <w:link w:val="BodyText2Char"/>
    <w:rsid w:val="00C8533D"/>
    <w:pPr>
      <w:spacing w:after="120" w:line="480" w:lineRule="auto"/>
    </w:pPr>
  </w:style>
  <w:style w:type="character" w:customStyle="1" w:styleId="BodyText2Char">
    <w:name w:val="Body Text 2 Char"/>
    <w:basedOn w:val="DefaultParagraphFont"/>
    <w:link w:val="BodyText2"/>
    <w:rsid w:val="00C8533D"/>
    <w:rPr>
      <w:rFonts w:ascii="Times New Roman" w:hAnsi="Times New Roman"/>
      <w:lang w:eastAsia="ja-JP"/>
    </w:rPr>
  </w:style>
  <w:style w:type="table" w:customStyle="1" w:styleId="TableGrid1">
    <w:name w:val="Table Grid1"/>
    <w:basedOn w:val="TableNormal"/>
    <w:next w:val="TableGrid"/>
    <w:uiPriority w:val="39"/>
    <w:qFormat/>
    <w:rsid w:val="000F18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4D1C3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D1C3A"/>
    <w:rPr>
      <w:rFonts w:ascii="Arial" w:eastAsia="MS Mincho" w:hAnsi="Arial"/>
      <w:noProof/>
      <w:szCs w:val="24"/>
    </w:rPr>
  </w:style>
  <w:style w:type="paragraph" w:styleId="Revision">
    <w:name w:val="Revision"/>
    <w:hidden/>
    <w:uiPriority w:val="99"/>
    <w:semiHidden/>
    <w:rsid w:val="003F2B9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88942">
      <w:bodyDiv w:val="1"/>
      <w:marLeft w:val="0"/>
      <w:marRight w:val="0"/>
      <w:marTop w:val="0"/>
      <w:marBottom w:val="0"/>
      <w:divBdr>
        <w:top w:val="none" w:sz="0" w:space="0" w:color="auto"/>
        <w:left w:val="none" w:sz="0" w:space="0" w:color="auto"/>
        <w:bottom w:val="none" w:sz="0" w:space="0" w:color="auto"/>
        <w:right w:val="none" w:sz="0" w:space="0" w:color="auto"/>
      </w:divBdr>
      <w:divsChild>
        <w:div w:id="832910807">
          <w:marLeft w:val="547"/>
          <w:marRight w:val="0"/>
          <w:marTop w:val="60"/>
          <w:marBottom w:val="0"/>
          <w:divBdr>
            <w:top w:val="none" w:sz="0" w:space="0" w:color="auto"/>
            <w:left w:val="none" w:sz="0" w:space="0" w:color="auto"/>
            <w:bottom w:val="none" w:sz="0" w:space="0" w:color="auto"/>
            <w:right w:val="none" w:sz="0" w:space="0" w:color="auto"/>
          </w:divBdr>
        </w:div>
        <w:div w:id="2014062717">
          <w:marLeft w:val="547"/>
          <w:marRight w:val="0"/>
          <w:marTop w:val="60"/>
          <w:marBottom w:val="0"/>
          <w:divBdr>
            <w:top w:val="none" w:sz="0" w:space="0" w:color="auto"/>
            <w:left w:val="none" w:sz="0" w:space="0" w:color="auto"/>
            <w:bottom w:val="none" w:sz="0" w:space="0" w:color="auto"/>
            <w:right w:val="none" w:sz="0" w:space="0" w:color="auto"/>
          </w:divBdr>
        </w:div>
      </w:divsChild>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399135320">
      <w:bodyDiv w:val="1"/>
      <w:marLeft w:val="0"/>
      <w:marRight w:val="0"/>
      <w:marTop w:val="0"/>
      <w:marBottom w:val="0"/>
      <w:divBdr>
        <w:top w:val="none" w:sz="0" w:space="0" w:color="auto"/>
        <w:left w:val="none" w:sz="0" w:space="0" w:color="auto"/>
        <w:bottom w:val="none" w:sz="0" w:space="0" w:color="auto"/>
        <w:right w:val="none" w:sz="0" w:space="0" w:color="auto"/>
      </w:divBdr>
    </w:div>
    <w:div w:id="482934815">
      <w:bodyDiv w:val="1"/>
      <w:marLeft w:val="0"/>
      <w:marRight w:val="0"/>
      <w:marTop w:val="0"/>
      <w:marBottom w:val="0"/>
      <w:divBdr>
        <w:top w:val="none" w:sz="0" w:space="0" w:color="auto"/>
        <w:left w:val="none" w:sz="0" w:space="0" w:color="auto"/>
        <w:bottom w:val="none" w:sz="0" w:space="0" w:color="auto"/>
        <w:right w:val="none" w:sz="0" w:space="0" w:color="auto"/>
      </w:divBdr>
    </w:div>
    <w:div w:id="568343156">
      <w:bodyDiv w:val="1"/>
      <w:marLeft w:val="0"/>
      <w:marRight w:val="0"/>
      <w:marTop w:val="0"/>
      <w:marBottom w:val="0"/>
      <w:divBdr>
        <w:top w:val="none" w:sz="0" w:space="0" w:color="auto"/>
        <w:left w:val="none" w:sz="0" w:space="0" w:color="auto"/>
        <w:bottom w:val="none" w:sz="0" w:space="0" w:color="auto"/>
        <w:right w:val="none" w:sz="0" w:space="0" w:color="auto"/>
      </w:divBdr>
    </w:div>
    <w:div w:id="667442547">
      <w:bodyDiv w:val="1"/>
      <w:marLeft w:val="0"/>
      <w:marRight w:val="0"/>
      <w:marTop w:val="0"/>
      <w:marBottom w:val="0"/>
      <w:divBdr>
        <w:top w:val="none" w:sz="0" w:space="0" w:color="auto"/>
        <w:left w:val="none" w:sz="0" w:space="0" w:color="auto"/>
        <w:bottom w:val="none" w:sz="0" w:space="0" w:color="auto"/>
        <w:right w:val="none" w:sz="0" w:space="0" w:color="auto"/>
      </w:divBdr>
      <w:divsChild>
        <w:div w:id="1413889781">
          <w:marLeft w:val="547"/>
          <w:marRight w:val="0"/>
          <w:marTop w:val="60"/>
          <w:marBottom w:val="0"/>
          <w:divBdr>
            <w:top w:val="none" w:sz="0" w:space="0" w:color="auto"/>
            <w:left w:val="none" w:sz="0" w:space="0" w:color="auto"/>
            <w:bottom w:val="none" w:sz="0" w:space="0" w:color="auto"/>
            <w:right w:val="none" w:sz="0" w:space="0" w:color="auto"/>
          </w:divBdr>
        </w:div>
        <w:div w:id="1766730996">
          <w:marLeft w:val="547"/>
          <w:marRight w:val="0"/>
          <w:marTop w:val="60"/>
          <w:marBottom w:val="0"/>
          <w:divBdr>
            <w:top w:val="none" w:sz="0" w:space="0" w:color="auto"/>
            <w:left w:val="none" w:sz="0" w:space="0" w:color="auto"/>
            <w:bottom w:val="none" w:sz="0" w:space="0" w:color="auto"/>
            <w:right w:val="none" w:sz="0" w:space="0" w:color="auto"/>
          </w:divBdr>
        </w:div>
      </w:divsChild>
    </w:div>
    <w:div w:id="695738402">
      <w:bodyDiv w:val="1"/>
      <w:marLeft w:val="0"/>
      <w:marRight w:val="0"/>
      <w:marTop w:val="0"/>
      <w:marBottom w:val="0"/>
      <w:divBdr>
        <w:top w:val="none" w:sz="0" w:space="0" w:color="auto"/>
        <w:left w:val="none" w:sz="0" w:space="0" w:color="auto"/>
        <w:bottom w:val="none" w:sz="0" w:space="0" w:color="auto"/>
        <w:right w:val="none" w:sz="0" w:space="0" w:color="auto"/>
      </w:divBdr>
      <w:divsChild>
        <w:div w:id="1195193051">
          <w:marLeft w:val="547"/>
          <w:marRight w:val="0"/>
          <w:marTop w:val="60"/>
          <w:marBottom w:val="0"/>
          <w:divBdr>
            <w:top w:val="none" w:sz="0" w:space="0" w:color="auto"/>
            <w:left w:val="none" w:sz="0" w:space="0" w:color="auto"/>
            <w:bottom w:val="none" w:sz="0" w:space="0" w:color="auto"/>
            <w:right w:val="none" w:sz="0" w:space="0" w:color="auto"/>
          </w:divBdr>
        </w:div>
        <w:div w:id="1793087161">
          <w:marLeft w:val="547"/>
          <w:marRight w:val="0"/>
          <w:marTop w:val="60"/>
          <w:marBottom w:val="0"/>
          <w:divBdr>
            <w:top w:val="none" w:sz="0" w:space="0" w:color="auto"/>
            <w:left w:val="none" w:sz="0" w:space="0" w:color="auto"/>
            <w:bottom w:val="none" w:sz="0" w:space="0" w:color="auto"/>
            <w:right w:val="none" w:sz="0" w:space="0" w:color="auto"/>
          </w:divBdr>
        </w:div>
      </w:divsChild>
    </w:div>
    <w:div w:id="1046376064">
      <w:bodyDiv w:val="1"/>
      <w:marLeft w:val="0"/>
      <w:marRight w:val="0"/>
      <w:marTop w:val="0"/>
      <w:marBottom w:val="0"/>
      <w:divBdr>
        <w:top w:val="none" w:sz="0" w:space="0" w:color="auto"/>
        <w:left w:val="none" w:sz="0" w:space="0" w:color="auto"/>
        <w:bottom w:val="none" w:sz="0" w:space="0" w:color="auto"/>
        <w:right w:val="none" w:sz="0" w:space="0" w:color="auto"/>
      </w:divBdr>
      <w:divsChild>
        <w:div w:id="310670693">
          <w:marLeft w:val="0"/>
          <w:marRight w:val="0"/>
          <w:marTop w:val="0"/>
          <w:marBottom w:val="0"/>
          <w:divBdr>
            <w:top w:val="none" w:sz="0" w:space="0" w:color="auto"/>
            <w:left w:val="none" w:sz="0" w:space="0" w:color="auto"/>
            <w:bottom w:val="none" w:sz="0" w:space="0" w:color="auto"/>
            <w:right w:val="none" w:sz="0" w:space="0" w:color="auto"/>
          </w:divBdr>
          <w:divsChild>
            <w:div w:id="453990131">
              <w:marLeft w:val="0"/>
              <w:marRight w:val="0"/>
              <w:marTop w:val="0"/>
              <w:marBottom w:val="0"/>
              <w:divBdr>
                <w:top w:val="none" w:sz="0" w:space="0" w:color="auto"/>
                <w:left w:val="none" w:sz="0" w:space="0" w:color="auto"/>
                <w:bottom w:val="none" w:sz="0" w:space="0" w:color="auto"/>
                <w:right w:val="none" w:sz="0" w:space="0" w:color="auto"/>
              </w:divBdr>
              <w:divsChild>
                <w:div w:id="1439987554">
                  <w:marLeft w:val="0"/>
                  <w:marRight w:val="0"/>
                  <w:marTop w:val="0"/>
                  <w:marBottom w:val="0"/>
                  <w:divBdr>
                    <w:top w:val="none" w:sz="0" w:space="0" w:color="auto"/>
                    <w:left w:val="none" w:sz="0" w:space="0" w:color="auto"/>
                    <w:bottom w:val="none" w:sz="0" w:space="0" w:color="auto"/>
                    <w:right w:val="none" w:sz="0" w:space="0" w:color="auto"/>
                  </w:divBdr>
                  <w:divsChild>
                    <w:div w:id="975918438">
                      <w:marLeft w:val="0"/>
                      <w:marRight w:val="0"/>
                      <w:marTop w:val="0"/>
                      <w:marBottom w:val="0"/>
                      <w:divBdr>
                        <w:top w:val="none" w:sz="0" w:space="0" w:color="auto"/>
                        <w:left w:val="none" w:sz="0" w:space="0" w:color="auto"/>
                        <w:bottom w:val="none" w:sz="0" w:space="0" w:color="auto"/>
                        <w:right w:val="none" w:sz="0" w:space="0" w:color="auto"/>
                      </w:divBdr>
                      <w:divsChild>
                        <w:div w:id="100887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216081">
              <w:marLeft w:val="0"/>
              <w:marRight w:val="0"/>
              <w:marTop w:val="0"/>
              <w:marBottom w:val="0"/>
              <w:divBdr>
                <w:top w:val="none" w:sz="0" w:space="0" w:color="auto"/>
                <w:left w:val="none" w:sz="0" w:space="0" w:color="auto"/>
                <w:bottom w:val="none" w:sz="0" w:space="0" w:color="auto"/>
                <w:right w:val="none" w:sz="0" w:space="0" w:color="auto"/>
              </w:divBdr>
              <w:divsChild>
                <w:div w:id="526338151">
                  <w:marLeft w:val="0"/>
                  <w:marRight w:val="0"/>
                  <w:marTop w:val="0"/>
                  <w:marBottom w:val="0"/>
                  <w:divBdr>
                    <w:top w:val="none" w:sz="0" w:space="0" w:color="auto"/>
                    <w:left w:val="none" w:sz="0" w:space="0" w:color="auto"/>
                    <w:bottom w:val="none" w:sz="0" w:space="0" w:color="auto"/>
                    <w:right w:val="none" w:sz="0" w:space="0" w:color="auto"/>
                  </w:divBdr>
                  <w:divsChild>
                    <w:div w:id="818957371">
                      <w:marLeft w:val="0"/>
                      <w:marRight w:val="0"/>
                      <w:marTop w:val="0"/>
                      <w:marBottom w:val="0"/>
                      <w:divBdr>
                        <w:top w:val="none" w:sz="0" w:space="0" w:color="auto"/>
                        <w:left w:val="none" w:sz="0" w:space="0" w:color="auto"/>
                        <w:bottom w:val="none" w:sz="0" w:space="0" w:color="auto"/>
                        <w:right w:val="none" w:sz="0" w:space="0" w:color="auto"/>
                      </w:divBdr>
                      <w:divsChild>
                        <w:div w:id="1606883057">
                          <w:marLeft w:val="0"/>
                          <w:marRight w:val="0"/>
                          <w:marTop w:val="0"/>
                          <w:marBottom w:val="0"/>
                          <w:divBdr>
                            <w:top w:val="none" w:sz="0" w:space="0" w:color="auto"/>
                            <w:left w:val="none" w:sz="0" w:space="0" w:color="auto"/>
                            <w:bottom w:val="none" w:sz="0" w:space="0" w:color="auto"/>
                            <w:right w:val="none" w:sz="0" w:space="0" w:color="auto"/>
                          </w:divBdr>
                          <w:divsChild>
                            <w:div w:id="732778237">
                              <w:marLeft w:val="0"/>
                              <w:marRight w:val="0"/>
                              <w:marTop w:val="0"/>
                              <w:marBottom w:val="0"/>
                              <w:divBdr>
                                <w:top w:val="none" w:sz="0" w:space="0" w:color="auto"/>
                                <w:left w:val="none" w:sz="0" w:space="0" w:color="auto"/>
                                <w:bottom w:val="none" w:sz="0" w:space="0" w:color="auto"/>
                                <w:right w:val="none" w:sz="0" w:space="0" w:color="auto"/>
                              </w:divBdr>
                              <w:divsChild>
                                <w:div w:id="10488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53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44384">
      <w:bodyDiv w:val="1"/>
      <w:marLeft w:val="0"/>
      <w:marRight w:val="0"/>
      <w:marTop w:val="0"/>
      <w:marBottom w:val="0"/>
      <w:divBdr>
        <w:top w:val="none" w:sz="0" w:space="0" w:color="auto"/>
        <w:left w:val="none" w:sz="0" w:space="0" w:color="auto"/>
        <w:bottom w:val="none" w:sz="0" w:space="0" w:color="auto"/>
        <w:right w:val="none" w:sz="0" w:space="0" w:color="auto"/>
      </w:divBdr>
      <w:divsChild>
        <w:div w:id="1633975440">
          <w:marLeft w:val="547"/>
          <w:marRight w:val="0"/>
          <w:marTop w:val="60"/>
          <w:marBottom w:val="0"/>
          <w:divBdr>
            <w:top w:val="none" w:sz="0" w:space="0" w:color="auto"/>
            <w:left w:val="none" w:sz="0" w:space="0" w:color="auto"/>
            <w:bottom w:val="none" w:sz="0" w:space="0" w:color="auto"/>
            <w:right w:val="none" w:sz="0" w:space="0" w:color="auto"/>
          </w:divBdr>
        </w:div>
      </w:divsChild>
    </w:div>
    <w:div w:id="1256789075">
      <w:bodyDiv w:val="1"/>
      <w:marLeft w:val="0"/>
      <w:marRight w:val="0"/>
      <w:marTop w:val="0"/>
      <w:marBottom w:val="0"/>
      <w:divBdr>
        <w:top w:val="none" w:sz="0" w:space="0" w:color="auto"/>
        <w:left w:val="none" w:sz="0" w:space="0" w:color="auto"/>
        <w:bottom w:val="none" w:sz="0" w:space="0" w:color="auto"/>
        <w:right w:val="none" w:sz="0" w:space="0" w:color="auto"/>
      </w:divBdr>
      <w:divsChild>
        <w:div w:id="1031029165">
          <w:marLeft w:val="547"/>
          <w:marRight w:val="0"/>
          <w:marTop w:val="60"/>
          <w:marBottom w:val="0"/>
          <w:divBdr>
            <w:top w:val="none" w:sz="0" w:space="0" w:color="auto"/>
            <w:left w:val="none" w:sz="0" w:space="0" w:color="auto"/>
            <w:bottom w:val="none" w:sz="0" w:space="0" w:color="auto"/>
            <w:right w:val="none" w:sz="0" w:space="0" w:color="auto"/>
          </w:divBdr>
        </w:div>
        <w:div w:id="1676032796">
          <w:marLeft w:val="547"/>
          <w:marRight w:val="0"/>
          <w:marTop w:val="60"/>
          <w:marBottom w:val="0"/>
          <w:divBdr>
            <w:top w:val="none" w:sz="0" w:space="0" w:color="auto"/>
            <w:left w:val="none" w:sz="0" w:space="0" w:color="auto"/>
            <w:bottom w:val="none" w:sz="0" w:space="0" w:color="auto"/>
            <w:right w:val="none" w:sz="0" w:space="0" w:color="auto"/>
          </w:divBdr>
        </w:div>
      </w:divsChild>
    </w:div>
    <w:div w:id="1389648976">
      <w:bodyDiv w:val="1"/>
      <w:marLeft w:val="0"/>
      <w:marRight w:val="0"/>
      <w:marTop w:val="0"/>
      <w:marBottom w:val="0"/>
      <w:divBdr>
        <w:top w:val="none" w:sz="0" w:space="0" w:color="auto"/>
        <w:left w:val="none" w:sz="0" w:space="0" w:color="auto"/>
        <w:bottom w:val="none" w:sz="0" w:space="0" w:color="auto"/>
        <w:right w:val="none" w:sz="0" w:space="0" w:color="auto"/>
      </w:divBdr>
      <w:divsChild>
        <w:div w:id="85001183">
          <w:marLeft w:val="1699"/>
          <w:marRight w:val="0"/>
          <w:marTop w:val="60"/>
          <w:marBottom w:val="0"/>
          <w:divBdr>
            <w:top w:val="none" w:sz="0" w:space="0" w:color="auto"/>
            <w:left w:val="none" w:sz="0" w:space="0" w:color="auto"/>
            <w:bottom w:val="none" w:sz="0" w:space="0" w:color="auto"/>
            <w:right w:val="none" w:sz="0" w:space="0" w:color="auto"/>
          </w:divBdr>
        </w:div>
        <w:div w:id="465204391">
          <w:marLeft w:val="547"/>
          <w:marRight w:val="0"/>
          <w:marTop w:val="60"/>
          <w:marBottom w:val="0"/>
          <w:divBdr>
            <w:top w:val="none" w:sz="0" w:space="0" w:color="auto"/>
            <w:left w:val="none" w:sz="0" w:space="0" w:color="auto"/>
            <w:bottom w:val="none" w:sz="0" w:space="0" w:color="auto"/>
            <w:right w:val="none" w:sz="0" w:space="0" w:color="auto"/>
          </w:divBdr>
        </w:div>
        <w:div w:id="482503218">
          <w:marLeft w:val="547"/>
          <w:marRight w:val="0"/>
          <w:marTop w:val="60"/>
          <w:marBottom w:val="0"/>
          <w:divBdr>
            <w:top w:val="none" w:sz="0" w:space="0" w:color="auto"/>
            <w:left w:val="none" w:sz="0" w:space="0" w:color="auto"/>
            <w:bottom w:val="none" w:sz="0" w:space="0" w:color="auto"/>
            <w:right w:val="none" w:sz="0" w:space="0" w:color="auto"/>
          </w:divBdr>
        </w:div>
        <w:div w:id="576129584">
          <w:marLeft w:val="547"/>
          <w:marRight w:val="0"/>
          <w:marTop w:val="60"/>
          <w:marBottom w:val="0"/>
          <w:divBdr>
            <w:top w:val="none" w:sz="0" w:space="0" w:color="auto"/>
            <w:left w:val="none" w:sz="0" w:space="0" w:color="auto"/>
            <w:bottom w:val="none" w:sz="0" w:space="0" w:color="auto"/>
            <w:right w:val="none" w:sz="0" w:space="0" w:color="auto"/>
          </w:divBdr>
        </w:div>
        <w:div w:id="877474253">
          <w:marLeft w:val="1123"/>
          <w:marRight w:val="0"/>
          <w:marTop w:val="60"/>
          <w:marBottom w:val="0"/>
          <w:divBdr>
            <w:top w:val="none" w:sz="0" w:space="0" w:color="auto"/>
            <w:left w:val="none" w:sz="0" w:space="0" w:color="auto"/>
            <w:bottom w:val="none" w:sz="0" w:space="0" w:color="auto"/>
            <w:right w:val="none" w:sz="0" w:space="0" w:color="auto"/>
          </w:divBdr>
        </w:div>
        <w:div w:id="1050227250">
          <w:marLeft w:val="1123"/>
          <w:marRight w:val="0"/>
          <w:marTop w:val="60"/>
          <w:marBottom w:val="0"/>
          <w:divBdr>
            <w:top w:val="none" w:sz="0" w:space="0" w:color="auto"/>
            <w:left w:val="none" w:sz="0" w:space="0" w:color="auto"/>
            <w:bottom w:val="none" w:sz="0" w:space="0" w:color="auto"/>
            <w:right w:val="none" w:sz="0" w:space="0" w:color="auto"/>
          </w:divBdr>
        </w:div>
        <w:div w:id="1131361641">
          <w:marLeft w:val="1123"/>
          <w:marRight w:val="0"/>
          <w:marTop w:val="60"/>
          <w:marBottom w:val="0"/>
          <w:divBdr>
            <w:top w:val="none" w:sz="0" w:space="0" w:color="auto"/>
            <w:left w:val="none" w:sz="0" w:space="0" w:color="auto"/>
            <w:bottom w:val="none" w:sz="0" w:space="0" w:color="auto"/>
            <w:right w:val="none" w:sz="0" w:space="0" w:color="auto"/>
          </w:divBdr>
        </w:div>
        <w:div w:id="1330795307">
          <w:marLeft w:val="547"/>
          <w:marRight w:val="0"/>
          <w:marTop w:val="60"/>
          <w:marBottom w:val="0"/>
          <w:divBdr>
            <w:top w:val="none" w:sz="0" w:space="0" w:color="auto"/>
            <w:left w:val="none" w:sz="0" w:space="0" w:color="auto"/>
            <w:bottom w:val="none" w:sz="0" w:space="0" w:color="auto"/>
            <w:right w:val="none" w:sz="0" w:space="0" w:color="auto"/>
          </w:divBdr>
        </w:div>
        <w:div w:id="1735934319">
          <w:marLeft w:val="1123"/>
          <w:marRight w:val="0"/>
          <w:marTop w:val="60"/>
          <w:marBottom w:val="0"/>
          <w:divBdr>
            <w:top w:val="none" w:sz="0" w:space="0" w:color="auto"/>
            <w:left w:val="none" w:sz="0" w:space="0" w:color="auto"/>
            <w:bottom w:val="none" w:sz="0" w:space="0" w:color="auto"/>
            <w:right w:val="none" w:sz="0" w:space="0" w:color="auto"/>
          </w:divBdr>
        </w:div>
        <w:div w:id="1841387022">
          <w:marLeft w:val="1123"/>
          <w:marRight w:val="0"/>
          <w:marTop w:val="60"/>
          <w:marBottom w:val="0"/>
          <w:divBdr>
            <w:top w:val="none" w:sz="0" w:space="0" w:color="auto"/>
            <w:left w:val="none" w:sz="0" w:space="0" w:color="auto"/>
            <w:bottom w:val="none" w:sz="0" w:space="0" w:color="auto"/>
            <w:right w:val="none" w:sz="0" w:space="0" w:color="auto"/>
          </w:divBdr>
        </w:div>
        <w:div w:id="1878925900">
          <w:marLeft w:val="1123"/>
          <w:marRight w:val="0"/>
          <w:marTop w:val="60"/>
          <w:marBottom w:val="0"/>
          <w:divBdr>
            <w:top w:val="none" w:sz="0" w:space="0" w:color="auto"/>
            <w:left w:val="none" w:sz="0" w:space="0" w:color="auto"/>
            <w:bottom w:val="none" w:sz="0" w:space="0" w:color="auto"/>
            <w:right w:val="none" w:sz="0" w:space="0" w:color="auto"/>
          </w:divBdr>
        </w:div>
        <w:div w:id="1979647731">
          <w:marLeft w:val="547"/>
          <w:marRight w:val="0"/>
          <w:marTop w:val="60"/>
          <w:marBottom w:val="0"/>
          <w:divBdr>
            <w:top w:val="none" w:sz="0" w:space="0" w:color="auto"/>
            <w:left w:val="none" w:sz="0" w:space="0" w:color="auto"/>
            <w:bottom w:val="none" w:sz="0" w:space="0" w:color="auto"/>
            <w:right w:val="none" w:sz="0" w:space="0" w:color="auto"/>
          </w:divBdr>
        </w:div>
        <w:div w:id="2137064257">
          <w:marLeft w:val="547"/>
          <w:marRight w:val="0"/>
          <w:marTop w:val="60"/>
          <w:marBottom w:val="0"/>
          <w:divBdr>
            <w:top w:val="none" w:sz="0" w:space="0" w:color="auto"/>
            <w:left w:val="none" w:sz="0" w:space="0" w:color="auto"/>
            <w:bottom w:val="none" w:sz="0" w:space="0" w:color="auto"/>
            <w:right w:val="none" w:sz="0" w:space="0" w:color="auto"/>
          </w:divBdr>
        </w:div>
      </w:divsChild>
    </w:div>
    <w:div w:id="1393120047">
      <w:bodyDiv w:val="1"/>
      <w:marLeft w:val="0"/>
      <w:marRight w:val="0"/>
      <w:marTop w:val="0"/>
      <w:marBottom w:val="0"/>
      <w:divBdr>
        <w:top w:val="none" w:sz="0" w:space="0" w:color="auto"/>
        <w:left w:val="none" w:sz="0" w:space="0" w:color="auto"/>
        <w:bottom w:val="none" w:sz="0" w:space="0" w:color="auto"/>
        <w:right w:val="none" w:sz="0" w:space="0" w:color="auto"/>
      </w:divBdr>
      <w:divsChild>
        <w:div w:id="2828858">
          <w:marLeft w:val="547"/>
          <w:marRight w:val="0"/>
          <w:marTop w:val="60"/>
          <w:marBottom w:val="0"/>
          <w:divBdr>
            <w:top w:val="none" w:sz="0" w:space="0" w:color="auto"/>
            <w:left w:val="none" w:sz="0" w:space="0" w:color="auto"/>
            <w:bottom w:val="none" w:sz="0" w:space="0" w:color="auto"/>
            <w:right w:val="none" w:sz="0" w:space="0" w:color="auto"/>
          </w:divBdr>
        </w:div>
        <w:div w:id="94445655">
          <w:marLeft w:val="1123"/>
          <w:marRight w:val="0"/>
          <w:marTop w:val="60"/>
          <w:marBottom w:val="0"/>
          <w:divBdr>
            <w:top w:val="none" w:sz="0" w:space="0" w:color="auto"/>
            <w:left w:val="none" w:sz="0" w:space="0" w:color="auto"/>
            <w:bottom w:val="none" w:sz="0" w:space="0" w:color="auto"/>
            <w:right w:val="none" w:sz="0" w:space="0" w:color="auto"/>
          </w:divBdr>
        </w:div>
        <w:div w:id="369184207">
          <w:marLeft w:val="1699"/>
          <w:marRight w:val="0"/>
          <w:marTop w:val="60"/>
          <w:marBottom w:val="0"/>
          <w:divBdr>
            <w:top w:val="none" w:sz="0" w:space="0" w:color="auto"/>
            <w:left w:val="none" w:sz="0" w:space="0" w:color="auto"/>
            <w:bottom w:val="none" w:sz="0" w:space="0" w:color="auto"/>
            <w:right w:val="none" w:sz="0" w:space="0" w:color="auto"/>
          </w:divBdr>
        </w:div>
        <w:div w:id="875703378">
          <w:marLeft w:val="1123"/>
          <w:marRight w:val="0"/>
          <w:marTop w:val="60"/>
          <w:marBottom w:val="0"/>
          <w:divBdr>
            <w:top w:val="none" w:sz="0" w:space="0" w:color="auto"/>
            <w:left w:val="none" w:sz="0" w:space="0" w:color="auto"/>
            <w:bottom w:val="none" w:sz="0" w:space="0" w:color="auto"/>
            <w:right w:val="none" w:sz="0" w:space="0" w:color="auto"/>
          </w:divBdr>
        </w:div>
        <w:div w:id="877277439">
          <w:marLeft w:val="547"/>
          <w:marRight w:val="0"/>
          <w:marTop w:val="60"/>
          <w:marBottom w:val="0"/>
          <w:divBdr>
            <w:top w:val="none" w:sz="0" w:space="0" w:color="auto"/>
            <w:left w:val="none" w:sz="0" w:space="0" w:color="auto"/>
            <w:bottom w:val="none" w:sz="0" w:space="0" w:color="auto"/>
            <w:right w:val="none" w:sz="0" w:space="0" w:color="auto"/>
          </w:divBdr>
        </w:div>
        <w:div w:id="888300650">
          <w:marLeft w:val="1123"/>
          <w:marRight w:val="0"/>
          <w:marTop w:val="60"/>
          <w:marBottom w:val="0"/>
          <w:divBdr>
            <w:top w:val="none" w:sz="0" w:space="0" w:color="auto"/>
            <w:left w:val="none" w:sz="0" w:space="0" w:color="auto"/>
            <w:bottom w:val="none" w:sz="0" w:space="0" w:color="auto"/>
            <w:right w:val="none" w:sz="0" w:space="0" w:color="auto"/>
          </w:divBdr>
        </w:div>
        <w:div w:id="1079718344">
          <w:marLeft w:val="547"/>
          <w:marRight w:val="0"/>
          <w:marTop w:val="60"/>
          <w:marBottom w:val="0"/>
          <w:divBdr>
            <w:top w:val="none" w:sz="0" w:space="0" w:color="auto"/>
            <w:left w:val="none" w:sz="0" w:space="0" w:color="auto"/>
            <w:bottom w:val="none" w:sz="0" w:space="0" w:color="auto"/>
            <w:right w:val="none" w:sz="0" w:space="0" w:color="auto"/>
          </w:divBdr>
        </w:div>
        <w:div w:id="1138299003">
          <w:marLeft w:val="1699"/>
          <w:marRight w:val="0"/>
          <w:marTop w:val="60"/>
          <w:marBottom w:val="0"/>
          <w:divBdr>
            <w:top w:val="none" w:sz="0" w:space="0" w:color="auto"/>
            <w:left w:val="none" w:sz="0" w:space="0" w:color="auto"/>
            <w:bottom w:val="none" w:sz="0" w:space="0" w:color="auto"/>
            <w:right w:val="none" w:sz="0" w:space="0" w:color="auto"/>
          </w:divBdr>
        </w:div>
        <w:div w:id="1159157912">
          <w:marLeft w:val="1123"/>
          <w:marRight w:val="0"/>
          <w:marTop w:val="60"/>
          <w:marBottom w:val="0"/>
          <w:divBdr>
            <w:top w:val="none" w:sz="0" w:space="0" w:color="auto"/>
            <w:left w:val="none" w:sz="0" w:space="0" w:color="auto"/>
            <w:bottom w:val="none" w:sz="0" w:space="0" w:color="auto"/>
            <w:right w:val="none" w:sz="0" w:space="0" w:color="auto"/>
          </w:divBdr>
        </w:div>
        <w:div w:id="1515606593">
          <w:marLeft w:val="1123"/>
          <w:marRight w:val="0"/>
          <w:marTop w:val="60"/>
          <w:marBottom w:val="0"/>
          <w:divBdr>
            <w:top w:val="none" w:sz="0" w:space="0" w:color="auto"/>
            <w:left w:val="none" w:sz="0" w:space="0" w:color="auto"/>
            <w:bottom w:val="none" w:sz="0" w:space="0" w:color="auto"/>
            <w:right w:val="none" w:sz="0" w:space="0" w:color="auto"/>
          </w:divBdr>
        </w:div>
        <w:div w:id="2063795165">
          <w:marLeft w:val="1123"/>
          <w:marRight w:val="0"/>
          <w:marTop w:val="60"/>
          <w:marBottom w:val="0"/>
          <w:divBdr>
            <w:top w:val="none" w:sz="0" w:space="0" w:color="auto"/>
            <w:left w:val="none" w:sz="0" w:space="0" w:color="auto"/>
            <w:bottom w:val="none" w:sz="0" w:space="0" w:color="auto"/>
            <w:right w:val="none" w:sz="0" w:space="0" w:color="auto"/>
          </w:divBdr>
        </w:div>
      </w:divsChild>
    </w:div>
    <w:div w:id="1633244732">
      <w:bodyDiv w:val="1"/>
      <w:marLeft w:val="0"/>
      <w:marRight w:val="0"/>
      <w:marTop w:val="0"/>
      <w:marBottom w:val="0"/>
      <w:divBdr>
        <w:top w:val="none" w:sz="0" w:space="0" w:color="auto"/>
        <w:left w:val="none" w:sz="0" w:space="0" w:color="auto"/>
        <w:bottom w:val="none" w:sz="0" w:space="0" w:color="auto"/>
        <w:right w:val="none" w:sz="0" w:space="0" w:color="auto"/>
      </w:divBdr>
    </w:div>
    <w:div w:id="1682661013">
      <w:bodyDiv w:val="1"/>
      <w:marLeft w:val="0"/>
      <w:marRight w:val="0"/>
      <w:marTop w:val="0"/>
      <w:marBottom w:val="0"/>
      <w:divBdr>
        <w:top w:val="none" w:sz="0" w:space="0" w:color="auto"/>
        <w:left w:val="none" w:sz="0" w:space="0" w:color="auto"/>
        <w:bottom w:val="none" w:sz="0" w:space="0" w:color="auto"/>
        <w:right w:val="none" w:sz="0" w:space="0" w:color="auto"/>
      </w:divBdr>
      <w:divsChild>
        <w:div w:id="306083317">
          <w:marLeft w:val="547"/>
          <w:marRight w:val="0"/>
          <w:marTop w:val="60"/>
          <w:marBottom w:val="0"/>
          <w:divBdr>
            <w:top w:val="none" w:sz="0" w:space="0" w:color="auto"/>
            <w:left w:val="none" w:sz="0" w:space="0" w:color="auto"/>
            <w:bottom w:val="none" w:sz="0" w:space="0" w:color="auto"/>
            <w:right w:val="none" w:sz="0" w:space="0" w:color="auto"/>
          </w:divBdr>
        </w:div>
        <w:div w:id="1800686257">
          <w:marLeft w:val="547"/>
          <w:marRight w:val="0"/>
          <w:marTop w:val="60"/>
          <w:marBottom w:val="0"/>
          <w:divBdr>
            <w:top w:val="none" w:sz="0" w:space="0" w:color="auto"/>
            <w:left w:val="none" w:sz="0" w:space="0" w:color="auto"/>
            <w:bottom w:val="none" w:sz="0" w:space="0" w:color="auto"/>
            <w:right w:val="none" w:sz="0" w:space="0" w:color="auto"/>
          </w:divBdr>
        </w:div>
      </w:divsChild>
    </w:div>
    <w:div w:id="1850174201">
      <w:bodyDiv w:val="1"/>
      <w:marLeft w:val="0"/>
      <w:marRight w:val="0"/>
      <w:marTop w:val="0"/>
      <w:marBottom w:val="0"/>
      <w:divBdr>
        <w:top w:val="none" w:sz="0" w:space="0" w:color="auto"/>
        <w:left w:val="none" w:sz="0" w:space="0" w:color="auto"/>
        <w:bottom w:val="none" w:sz="0" w:space="0" w:color="auto"/>
        <w:right w:val="none" w:sz="0" w:space="0" w:color="auto"/>
      </w:divBdr>
      <w:divsChild>
        <w:div w:id="4600022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B470E43-803A-4B43-A1A2-7A6D6631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9b239327-9e80-40e4-b1b7-4394fed77a33"/>
    <ds:schemaRef ds:uri="http://purl.org/dc/dcmitype/"/>
    <ds:schemaRef ds:uri="http://schemas.microsoft.com/office/2006/metadata/properties"/>
    <ds:schemaRef ds:uri="http://purl.org/dc/elements/1.1/"/>
    <ds:schemaRef ds:uri="2f282d3b-eb4a-4b09-b61f-b9593442e286"/>
    <ds:schemaRef ds:uri="http://www.w3.org/XML/1998/namespace"/>
  </ds:schemaRefs>
</ds:datastoreItem>
</file>

<file path=customXml/itemProps4.xml><?xml version="1.0" encoding="utf-8"?>
<ds:datastoreItem xmlns:ds="http://schemas.openxmlformats.org/officeDocument/2006/customXml" ds:itemID="{B3D768AB-9FD2-43FB-AF1B-08C25732D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2260</TotalTime>
  <Pages>5</Pages>
  <Words>2480</Words>
  <Characters>13781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16229</CharactersWithSpaces>
  <SharedDoc>false</SharedDoc>
  <HLinks>
    <vt:vector size="24" baseType="variant">
      <vt:variant>
        <vt:i4>2031670</vt:i4>
      </vt:variant>
      <vt:variant>
        <vt:i4>11</vt:i4>
      </vt:variant>
      <vt:variant>
        <vt:i4>0</vt:i4>
      </vt:variant>
      <vt:variant>
        <vt:i4>5</vt:i4>
      </vt:variant>
      <vt:variant>
        <vt:lpwstr/>
      </vt:variant>
      <vt:variant>
        <vt:lpwstr>_Toc47426805</vt:lpwstr>
      </vt:variant>
      <vt:variant>
        <vt:i4>1966134</vt:i4>
      </vt:variant>
      <vt:variant>
        <vt:i4>8</vt:i4>
      </vt:variant>
      <vt:variant>
        <vt:i4>0</vt:i4>
      </vt:variant>
      <vt:variant>
        <vt:i4>5</vt:i4>
      </vt:variant>
      <vt:variant>
        <vt:lpwstr/>
      </vt:variant>
      <vt:variant>
        <vt:lpwstr>_Toc47426804</vt:lpwstr>
      </vt:variant>
      <vt:variant>
        <vt:i4>1638454</vt:i4>
      </vt:variant>
      <vt:variant>
        <vt:i4>5</vt:i4>
      </vt:variant>
      <vt:variant>
        <vt:i4>0</vt:i4>
      </vt:variant>
      <vt:variant>
        <vt:i4>5</vt:i4>
      </vt:variant>
      <vt:variant>
        <vt:lpwstr/>
      </vt:variant>
      <vt:variant>
        <vt:lpwstr>_Toc47426803</vt:lpwstr>
      </vt:variant>
      <vt:variant>
        <vt:i4>1572918</vt:i4>
      </vt:variant>
      <vt:variant>
        <vt:i4>2</vt:i4>
      </vt:variant>
      <vt:variant>
        <vt:i4>0</vt:i4>
      </vt:variant>
      <vt:variant>
        <vt:i4>5</vt:i4>
      </vt:variant>
      <vt:variant>
        <vt:lpwstr/>
      </vt:variant>
      <vt:variant>
        <vt:lpwstr>_Toc47426802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Ericsson</cp:lastModifiedBy>
  <cp:revision>9</cp:revision>
  <cp:lastPrinted>2008-02-01T01:09:00Z</cp:lastPrinted>
  <dcterms:created xsi:type="dcterms:W3CDTF">2020-07-10T06:11:00Z</dcterms:created>
  <dcterms:modified xsi:type="dcterms:W3CDTF">2020-08-06T11:14:00Z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